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1D6D2" w14:textId="77777777" w:rsidR="00B11EEA" w:rsidRDefault="00B11EEA" w:rsidP="00B11EEA">
      <w:pPr>
        <w:spacing w:after="120"/>
        <w:jc w:val="center"/>
        <w:outlineLvl w:val="0"/>
        <w:rPr>
          <w:b/>
          <w:sz w:val="34"/>
          <w:szCs w:val="34"/>
          <w:lang w:val="en-GB"/>
        </w:rPr>
      </w:pPr>
      <w:bookmarkStart w:id="0" w:name="_GoBack"/>
      <w:bookmarkEnd w:id="0"/>
      <w:r>
        <w:rPr>
          <w:b/>
          <w:sz w:val="34"/>
          <w:szCs w:val="34"/>
          <w:lang w:val="en-GB"/>
        </w:rPr>
        <w:t xml:space="preserve">Open Call for Tender </w:t>
      </w:r>
    </w:p>
    <w:p w14:paraId="35EB17FF" w14:textId="77777777" w:rsidR="00B11EEA" w:rsidRDefault="00B11EEA" w:rsidP="00B11EEA">
      <w:pPr>
        <w:spacing w:after="120"/>
        <w:jc w:val="center"/>
        <w:outlineLvl w:val="0"/>
        <w:rPr>
          <w:b/>
          <w:sz w:val="34"/>
          <w:szCs w:val="34"/>
          <w:lang w:val="en-GB"/>
        </w:rPr>
      </w:pPr>
      <w:r>
        <w:rPr>
          <w:b/>
          <w:sz w:val="34"/>
          <w:szCs w:val="34"/>
          <w:lang w:val="en-GB"/>
        </w:rPr>
        <w:t>STDO009 “Postal Services”</w:t>
      </w:r>
    </w:p>
    <w:p w14:paraId="532E09E4" w14:textId="17046615" w:rsidR="0083020A" w:rsidRPr="00346646" w:rsidRDefault="0083020A" w:rsidP="00B11EEA">
      <w:pPr>
        <w:spacing w:after="120"/>
        <w:jc w:val="both"/>
        <w:rPr>
          <w:b/>
          <w:sz w:val="28"/>
          <w:szCs w:val="28"/>
          <w:lang w:val="en-GB"/>
        </w:rPr>
      </w:pPr>
      <w:r w:rsidRPr="00D17066">
        <w:rPr>
          <w:b/>
          <w:sz w:val="28"/>
          <w:szCs w:val="28"/>
          <w:lang w:val="en-GB"/>
        </w:rPr>
        <w:t xml:space="preserve">for </w:t>
      </w:r>
      <w:r w:rsidR="007126D4">
        <w:rPr>
          <w:b/>
          <w:sz w:val="28"/>
          <w:szCs w:val="28"/>
          <w:lang w:val="en-GB"/>
        </w:rPr>
        <w:t xml:space="preserve">1 </w:t>
      </w:r>
      <w:r w:rsidR="007126D4" w:rsidRPr="007126D4">
        <w:rPr>
          <w:b/>
          <w:sz w:val="28"/>
          <w:szCs w:val="28"/>
          <w:lang w:val="en-GB"/>
        </w:rPr>
        <w:t xml:space="preserve">Project Leader to develop </w:t>
      </w:r>
      <w:r w:rsidR="00346646">
        <w:rPr>
          <w:b/>
          <w:sz w:val="28"/>
          <w:szCs w:val="28"/>
          <w:lang w:val="en-GB"/>
        </w:rPr>
        <w:t>1</w:t>
      </w:r>
      <w:r w:rsidR="007126D4" w:rsidRPr="007126D4">
        <w:rPr>
          <w:b/>
          <w:sz w:val="28"/>
          <w:szCs w:val="28"/>
          <w:lang w:val="en-GB"/>
        </w:rPr>
        <w:t xml:space="preserve"> standard of the European Working Group CEN/TC </w:t>
      </w:r>
      <w:r w:rsidR="00E77C77">
        <w:rPr>
          <w:b/>
          <w:sz w:val="28"/>
          <w:szCs w:val="28"/>
          <w:lang w:val="en-GB"/>
        </w:rPr>
        <w:t>331</w:t>
      </w:r>
      <w:r w:rsidR="007126D4" w:rsidRPr="007126D4">
        <w:rPr>
          <w:b/>
          <w:sz w:val="28"/>
          <w:szCs w:val="28"/>
          <w:lang w:val="en-GB"/>
        </w:rPr>
        <w:t>/WG</w:t>
      </w:r>
      <w:r w:rsidR="00E77C77">
        <w:rPr>
          <w:b/>
          <w:sz w:val="28"/>
          <w:szCs w:val="28"/>
          <w:lang w:val="en-GB"/>
        </w:rPr>
        <w:t xml:space="preserve"> 1</w:t>
      </w:r>
      <w:r w:rsidR="007126D4" w:rsidRPr="007126D4">
        <w:rPr>
          <w:b/>
          <w:sz w:val="28"/>
          <w:szCs w:val="28"/>
          <w:lang w:val="en-GB"/>
        </w:rPr>
        <w:t xml:space="preserve"> “</w:t>
      </w:r>
      <w:r w:rsidR="00346646" w:rsidRPr="00346646">
        <w:rPr>
          <w:b/>
          <w:sz w:val="28"/>
          <w:szCs w:val="28"/>
          <w:lang w:val="en-GB"/>
        </w:rPr>
        <w:t>Customers, products and Services</w:t>
      </w:r>
      <w:r w:rsidR="00346646">
        <w:rPr>
          <w:b/>
          <w:sz w:val="28"/>
          <w:szCs w:val="28"/>
          <w:lang w:val="en-GB"/>
        </w:rPr>
        <w:t>”</w:t>
      </w:r>
      <w:r w:rsidR="007126D4" w:rsidRPr="007126D4">
        <w:rPr>
          <w:b/>
          <w:sz w:val="28"/>
          <w:szCs w:val="28"/>
          <w:lang w:val="en-GB"/>
        </w:rPr>
        <w:t xml:space="preserve"> </w:t>
      </w:r>
      <w:r w:rsidR="00346646">
        <w:rPr>
          <w:b/>
          <w:sz w:val="28"/>
          <w:szCs w:val="28"/>
          <w:lang w:val="en-GB"/>
        </w:rPr>
        <w:t xml:space="preserve">within the </w:t>
      </w:r>
      <w:r w:rsidR="007126D4" w:rsidRPr="007126D4">
        <w:rPr>
          <w:b/>
          <w:sz w:val="28"/>
          <w:szCs w:val="28"/>
          <w:lang w:val="en-GB"/>
        </w:rPr>
        <w:t xml:space="preserve">framework </w:t>
      </w:r>
      <w:r w:rsidR="00346646">
        <w:rPr>
          <w:b/>
          <w:sz w:val="28"/>
          <w:szCs w:val="28"/>
          <w:lang w:val="en-GB"/>
        </w:rPr>
        <w:t>of the</w:t>
      </w:r>
      <w:r w:rsidR="007126D4" w:rsidRPr="007126D4">
        <w:rPr>
          <w:b/>
          <w:sz w:val="28"/>
          <w:szCs w:val="28"/>
          <w:lang w:val="en-GB"/>
        </w:rPr>
        <w:t xml:space="preserve"> </w:t>
      </w:r>
      <w:r w:rsidR="00346646">
        <w:rPr>
          <w:b/>
          <w:sz w:val="28"/>
          <w:szCs w:val="28"/>
          <w:lang w:val="en-GB"/>
        </w:rPr>
        <w:t>S</w:t>
      </w:r>
      <w:r w:rsidR="007126D4" w:rsidRPr="007126D4">
        <w:rPr>
          <w:b/>
          <w:sz w:val="28"/>
          <w:szCs w:val="28"/>
          <w:lang w:val="en-GB"/>
        </w:rPr>
        <w:t xml:space="preserve">tandardisation </w:t>
      </w:r>
      <w:r w:rsidR="00346646">
        <w:rPr>
          <w:b/>
          <w:sz w:val="28"/>
          <w:szCs w:val="28"/>
          <w:lang w:val="en-GB"/>
        </w:rPr>
        <w:t>R</w:t>
      </w:r>
      <w:r w:rsidR="007126D4" w:rsidRPr="007126D4">
        <w:rPr>
          <w:b/>
          <w:sz w:val="28"/>
          <w:szCs w:val="28"/>
          <w:lang w:val="en-GB"/>
        </w:rPr>
        <w:t xml:space="preserve">equest </w:t>
      </w:r>
      <w:r w:rsidR="00346646">
        <w:rPr>
          <w:b/>
          <w:sz w:val="28"/>
          <w:szCs w:val="28"/>
          <w:lang w:val="en-GB"/>
        </w:rPr>
        <w:t xml:space="preserve">M/590 </w:t>
      </w:r>
      <w:r w:rsidR="007126D4" w:rsidRPr="007126D4">
        <w:rPr>
          <w:b/>
          <w:sz w:val="28"/>
          <w:szCs w:val="28"/>
          <w:lang w:val="en-GB"/>
        </w:rPr>
        <w:t>to the European Committee for Standardisation as regards postal services and the improvement of quality of service in support of Directive 97/67/EC of the European Parliament and of the Council and Regulation (EU) 2018/644 of the European Parliament and of the Council</w:t>
      </w:r>
    </w:p>
    <w:p w14:paraId="283E4F70" w14:textId="77777777" w:rsidR="00EB21F9" w:rsidRDefault="00EB21F9">
      <w:pPr>
        <w:rPr>
          <w:lang w:val="en-GB"/>
        </w:rPr>
      </w:pPr>
    </w:p>
    <w:p w14:paraId="797A4CD5" w14:textId="14012376" w:rsidR="00A74ED1" w:rsidRDefault="00265B47" w:rsidP="0083020A">
      <w:pPr>
        <w:outlineLvl w:val="0"/>
        <w:rPr>
          <w:i/>
          <w:lang w:val="en-US"/>
        </w:rPr>
      </w:pPr>
      <w:r>
        <w:rPr>
          <w:lang w:val="en-GB"/>
        </w:rPr>
        <w:t>Starting date</w:t>
      </w:r>
      <w:r w:rsidR="0083020A" w:rsidRPr="006B710A">
        <w:rPr>
          <w:lang w:val="en-US"/>
        </w:rPr>
        <w:t xml:space="preserve">: </w:t>
      </w:r>
      <w:r w:rsidR="00165456" w:rsidRPr="00AD3B21">
        <w:rPr>
          <w:i/>
          <w:lang w:val="en-US"/>
        </w:rPr>
        <w:t>202</w:t>
      </w:r>
      <w:r w:rsidR="00E42B80" w:rsidRPr="00AD3B21">
        <w:rPr>
          <w:i/>
          <w:lang w:val="en-US"/>
        </w:rPr>
        <w:t>5</w:t>
      </w:r>
      <w:r w:rsidR="00165456" w:rsidRPr="00AD3B21">
        <w:rPr>
          <w:i/>
          <w:lang w:val="en-US"/>
        </w:rPr>
        <w:t>-</w:t>
      </w:r>
      <w:r w:rsidR="00E42B80" w:rsidRPr="00AD3B21">
        <w:rPr>
          <w:i/>
          <w:lang w:val="en-US"/>
        </w:rPr>
        <w:t>0</w:t>
      </w:r>
      <w:r w:rsidR="004F6141">
        <w:rPr>
          <w:i/>
          <w:lang w:val="en-US"/>
        </w:rPr>
        <w:t>2</w:t>
      </w:r>
      <w:r w:rsidR="00165456" w:rsidRPr="00AD3B21">
        <w:rPr>
          <w:i/>
          <w:lang w:val="en-US"/>
        </w:rPr>
        <w:t>-</w:t>
      </w:r>
      <w:del w:id="1" w:author="nzeza panzu saka priscilla" w:date="2025-02-24T16:13:00Z">
        <w:r w:rsidR="004F6141" w:rsidDel="007C7A11">
          <w:rPr>
            <w:i/>
            <w:lang w:val="en-US"/>
          </w:rPr>
          <w:delText>10</w:delText>
        </w:r>
        <w:r w:rsidRPr="006B710A" w:rsidDel="007C7A11">
          <w:rPr>
            <w:lang w:val="en-US"/>
          </w:rPr>
          <w:delText xml:space="preserve"> </w:delText>
        </w:r>
      </w:del>
      <w:ins w:id="2" w:author="nzeza panzu saka priscilla" w:date="2025-02-24T16:13:00Z">
        <w:r w:rsidR="007C7A11">
          <w:rPr>
            <w:i/>
            <w:lang w:val="en-US"/>
          </w:rPr>
          <w:t>28</w:t>
        </w:r>
      </w:ins>
      <w:r w:rsidR="0083020A" w:rsidRPr="006B710A">
        <w:rPr>
          <w:lang w:val="en-US"/>
        </w:rPr>
        <w:tab/>
      </w:r>
      <w:r w:rsidR="0083020A" w:rsidRPr="006B710A">
        <w:rPr>
          <w:lang w:val="en-US"/>
        </w:rPr>
        <w:tab/>
      </w:r>
      <w:r w:rsidR="0083020A" w:rsidRPr="006B710A">
        <w:rPr>
          <w:lang w:val="en-US"/>
        </w:rPr>
        <w:tab/>
      </w:r>
      <w:r w:rsidR="0083020A">
        <w:rPr>
          <w:lang w:val="en-US"/>
        </w:rPr>
        <w:tab/>
      </w:r>
      <w:r w:rsidR="0083020A" w:rsidRPr="006B710A">
        <w:rPr>
          <w:lang w:val="en-US"/>
        </w:rPr>
        <w:t xml:space="preserve">Deadline for tenders: </w:t>
      </w:r>
      <w:r w:rsidR="00E42B80" w:rsidRPr="007126D4">
        <w:rPr>
          <w:i/>
          <w:lang w:val="en-US"/>
        </w:rPr>
        <w:t>2025</w:t>
      </w:r>
      <w:r w:rsidR="007153A8" w:rsidRPr="007126D4">
        <w:rPr>
          <w:i/>
          <w:lang w:val="en-US"/>
        </w:rPr>
        <w:t>-</w:t>
      </w:r>
      <w:del w:id="3" w:author="nzeza panzu saka priscilla" w:date="2025-02-24T16:13:00Z">
        <w:r w:rsidR="00E42B80" w:rsidRPr="007126D4" w:rsidDel="007C7A11">
          <w:rPr>
            <w:i/>
            <w:lang w:val="en-US"/>
          </w:rPr>
          <w:delText>0</w:delText>
        </w:r>
        <w:r w:rsidR="004F6141" w:rsidDel="007C7A11">
          <w:rPr>
            <w:i/>
            <w:lang w:val="en-US"/>
          </w:rPr>
          <w:delText>3</w:delText>
        </w:r>
      </w:del>
      <w:ins w:id="4" w:author="nzeza panzu saka priscilla" w:date="2025-02-24T16:13:00Z">
        <w:r w:rsidR="007C7A11" w:rsidRPr="007126D4">
          <w:rPr>
            <w:i/>
            <w:lang w:val="en-US"/>
          </w:rPr>
          <w:t>0</w:t>
        </w:r>
        <w:r w:rsidR="007C7A11">
          <w:rPr>
            <w:i/>
            <w:lang w:val="en-US"/>
          </w:rPr>
          <w:t>4</w:t>
        </w:r>
      </w:ins>
      <w:r w:rsidR="007153A8" w:rsidRPr="007126D4">
        <w:rPr>
          <w:i/>
          <w:lang w:val="en-US"/>
        </w:rPr>
        <w:t>-</w:t>
      </w:r>
      <w:del w:id="5" w:author="nzeza panzu saka priscilla" w:date="2025-02-24T16:13:00Z">
        <w:r w:rsidR="004F6141" w:rsidDel="007C7A11">
          <w:rPr>
            <w:i/>
            <w:lang w:val="en-US"/>
          </w:rPr>
          <w:delText>28</w:delText>
        </w:r>
      </w:del>
      <w:ins w:id="6" w:author="nzeza panzu saka priscilla" w:date="2025-02-24T16:13:00Z">
        <w:r w:rsidR="007C7A11">
          <w:rPr>
            <w:i/>
            <w:lang w:val="en-US"/>
          </w:rPr>
          <w:t>04</w:t>
        </w:r>
      </w:ins>
    </w:p>
    <w:p w14:paraId="63E27CB7" w14:textId="05A3A3E5" w:rsidR="0083020A" w:rsidRPr="006B710A" w:rsidRDefault="00A74ED1" w:rsidP="00A74ED1">
      <w:pPr>
        <w:tabs>
          <w:tab w:val="left" w:pos="4962"/>
        </w:tabs>
        <w:outlineLvl w:val="0"/>
        <w:rPr>
          <w:lang w:val="en-US"/>
        </w:rPr>
      </w:pPr>
      <w:r>
        <w:rPr>
          <w:i/>
          <w:lang w:val="en-US"/>
        </w:rPr>
        <w:tab/>
        <w:t xml:space="preserve">(= </w:t>
      </w:r>
      <w:r w:rsidR="00C84F71">
        <w:rPr>
          <w:i/>
          <w:lang w:val="en-US"/>
        </w:rPr>
        <w:t xml:space="preserve">publication </w:t>
      </w:r>
      <w:r>
        <w:rPr>
          <w:i/>
          <w:lang w:val="en-US"/>
        </w:rPr>
        <w:t xml:space="preserve">date + 35 </w:t>
      </w:r>
      <w:r w:rsidR="00AA0ED4">
        <w:rPr>
          <w:i/>
          <w:lang w:val="en-US"/>
        </w:rPr>
        <w:t xml:space="preserve">calendar </w:t>
      </w:r>
      <w:r>
        <w:rPr>
          <w:i/>
          <w:lang w:val="en-US"/>
        </w:rPr>
        <w:t xml:space="preserve">days) </w:t>
      </w:r>
    </w:p>
    <w:p w14:paraId="02D763B5" w14:textId="77777777" w:rsidR="0083020A" w:rsidRPr="00E248CD" w:rsidRDefault="0083020A">
      <w:pPr>
        <w:rPr>
          <w:lang w:val="en-US"/>
        </w:rPr>
      </w:pPr>
    </w:p>
    <w:p w14:paraId="1C18C776" w14:textId="77777777" w:rsidR="003D33D7" w:rsidRPr="00147ABA" w:rsidRDefault="003D33D7" w:rsidP="003D33D7">
      <w:pPr>
        <w:rPr>
          <w:b/>
          <w:sz w:val="26"/>
          <w:szCs w:val="26"/>
          <w:lang w:val="en-US"/>
        </w:rPr>
      </w:pPr>
      <w:r w:rsidRPr="00147ABA">
        <w:rPr>
          <w:b/>
          <w:sz w:val="26"/>
          <w:szCs w:val="26"/>
          <w:lang w:val="en-US"/>
        </w:rPr>
        <w:t xml:space="preserve">I </w:t>
      </w:r>
      <w:r w:rsidR="00B660F4" w:rsidRPr="00147ABA">
        <w:rPr>
          <w:b/>
          <w:sz w:val="26"/>
          <w:szCs w:val="26"/>
          <w:lang w:val="en-US"/>
        </w:rPr>
        <w:tab/>
      </w:r>
      <w:r w:rsidRPr="00147ABA">
        <w:rPr>
          <w:b/>
          <w:sz w:val="26"/>
          <w:szCs w:val="26"/>
          <w:lang w:val="en-US"/>
        </w:rPr>
        <w:t>Introduction</w:t>
      </w:r>
    </w:p>
    <w:p w14:paraId="7DA8AFE4" w14:textId="77777777" w:rsidR="003D33D7" w:rsidRPr="00147ABA" w:rsidRDefault="003D33D7">
      <w:pPr>
        <w:rPr>
          <w:lang w:val="en-US"/>
        </w:rPr>
      </w:pPr>
    </w:p>
    <w:p w14:paraId="4B70AD3F" w14:textId="77777777" w:rsidR="00DD0D5F" w:rsidRPr="000D6F58" w:rsidRDefault="00DD0D5F" w:rsidP="00DD0D5F">
      <w:pPr>
        <w:outlineLvl w:val="0"/>
        <w:rPr>
          <w:b/>
          <w:lang w:val="en-GB"/>
        </w:rPr>
      </w:pPr>
      <w:r w:rsidRPr="000D6F58">
        <w:rPr>
          <w:b/>
          <w:lang w:val="en-GB"/>
        </w:rPr>
        <w:t xml:space="preserve">I.1 </w:t>
      </w:r>
      <w:r w:rsidRPr="000D6F58">
        <w:rPr>
          <w:b/>
          <w:lang w:val="en-GB"/>
        </w:rPr>
        <w:tab/>
        <w:t>General</w:t>
      </w:r>
    </w:p>
    <w:p w14:paraId="3CB3279F" w14:textId="77777777" w:rsidR="00DD0D5F" w:rsidRPr="000D6F58" w:rsidRDefault="00DD0D5F">
      <w:pPr>
        <w:rPr>
          <w:sz w:val="20"/>
          <w:szCs w:val="20"/>
          <w:lang w:val="en-GB"/>
        </w:rPr>
      </w:pPr>
    </w:p>
    <w:p w14:paraId="6B851170" w14:textId="77777777" w:rsidR="00334ADB" w:rsidRDefault="00334ADB" w:rsidP="00DE31DE">
      <w:pPr>
        <w:jc w:val="both"/>
        <w:rPr>
          <w:iCs/>
          <w:sz w:val="20"/>
          <w:szCs w:val="20"/>
          <w:lang w:val="en-US"/>
        </w:rPr>
      </w:pPr>
      <w:r w:rsidRPr="00334ADB">
        <w:rPr>
          <w:iCs/>
          <w:sz w:val="20"/>
          <w:szCs w:val="20"/>
          <w:lang w:val="en-US"/>
        </w:rPr>
        <w:t xml:space="preserve">The project of CEN TC331 WG3 - WI 00331132 Postal services – Harmonized track and trace events – Part 1: Harmonization of track and trace events – Forward flow – which is part of the </w:t>
      </w:r>
      <w:proofErr w:type="spellStart"/>
      <w:r w:rsidRPr="00334ADB">
        <w:rPr>
          <w:iCs/>
          <w:sz w:val="20"/>
          <w:szCs w:val="20"/>
          <w:lang w:val="en-US"/>
        </w:rPr>
        <w:t>standardisation</w:t>
      </w:r>
      <w:proofErr w:type="spellEnd"/>
      <w:r w:rsidRPr="00334ADB">
        <w:rPr>
          <w:iCs/>
          <w:sz w:val="20"/>
          <w:szCs w:val="20"/>
          <w:lang w:val="en-US"/>
        </w:rPr>
        <w:t xml:space="preserve"> request/ CEN Work </w:t>
      </w:r>
      <w:proofErr w:type="spellStart"/>
      <w:r w:rsidRPr="00334ADB">
        <w:rPr>
          <w:iCs/>
          <w:sz w:val="20"/>
          <w:szCs w:val="20"/>
          <w:lang w:val="en-US"/>
        </w:rPr>
        <w:t>Programme</w:t>
      </w:r>
      <w:proofErr w:type="spellEnd"/>
      <w:r w:rsidRPr="00334ADB">
        <w:rPr>
          <w:iCs/>
          <w:sz w:val="20"/>
          <w:szCs w:val="20"/>
          <w:lang w:val="en-US"/>
        </w:rPr>
        <w:t xml:space="preserve"> (M/590) has </w:t>
      </w:r>
      <w:proofErr w:type="spellStart"/>
      <w:proofErr w:type="gramStart"/>
      <w:r w:rsidRPr="00334ADB">
        <w:rPr>
          <w:iCs/>
          <w:sz w:val="20"/>
          <w:szCs w:val="20"/>
          <w:lang w:val="en-US"/>
        </w:rPr>
        <w:t>lead</w:t>
      </w:r>
      <w:proofErr w:type="spellEnd"/>
      <w:proofErr w:type="gramEnd"/>
      <w:r w:rsidRPr="00334ADB">
        <w:rPr>
          <w:iCs/>
          <w:sz w:val="20"/>
          <w:szCs w:val="20"/>
          <w:lang w:val="en-US"/>
        </w:rPr>
        <w:t xml:space="preserve"> to a final report. This gives the opportunity to upgrade </w:t>
      </w:r>
      <w:bookmarkStart w:id="7" w:name="_Hlk181268906"/>
      <w:r w:rsidRPr="00334ADB">
        <w:rPr>
          <w:iCs/>
          <w:sz w:val="20"/>
          <w:szCs w:val="20"/>
          <w:lang w:val="en-US"/>
        </w:rPr>
        <w:t xml:space="preserve">TS 15472 </w:t>
      </w:r>
      <w:bookmarkEnd w:id="7"/>
      <w:r w:rsidRPr="00334ADB">
        <w:rPr>
          <w:iCs/>
          <w:sz w:val="20"/>
          <w:szCs w:val="20"/>
          <w:lang w:val="en-US"/>
        </w:rPr>
        <w:t xml:space="preserve">which is a technical specification from 2016 on how to measure the quality of service (transit time) of parcels using track &amp; trace data </w:t>
      </w:r>
      <w:proofErr w:type="spellStart"/>
      <w:r w:rsidRPr="00334ADB">
        <w:rPr>
          <w:iCs/>
          <w:sz w:val="20"/>
          <w:szCs w:val="20"/>
          <w:lang w:val="en-US"/>
        </w:rPr>
        <w:t>in stead</w:t>
      </w:r>
      <w:proofErr w:type="spellEnd"/>
      <w:r w:rsidRPr="00334ADB">
        <w:rPr>
          <w:iCs/>
          <w:sz w:val="20"/>
          <w:szCs w:val="20"/>
          <w:lang w:val="en-US"/>
        </w:rPr>
        <w:t xml:space="preserve"> of test items. TS 15472 in its current state is a crude description of the possible ways to use track &amp; trace data, but the feeling of WG1 is that due to the excellent work on Harmonization of track and trace events – Forward flow significant improvements can be made. There is a need to involve an expert in the work as the capacity to do the work is lacking within the group (WG1).</w:t>
      </w:r>
    </w:p>
    <w:p w14:paraId="73D6E340" w14:textId="77777777" w:rsidR="00334ADB" w:rsidRDefault="00334ADB" w:rsidP="00DE31DE">
      <w:pPr>
        <w:jc w:val="both"/>
        <w:rPr>
          <w:iCs/>
          <w:sz w:val="20"/>
          <w:szCs w:val="20"/>
          <w:lang w:val="en-US"/>
        </w:rPr>
      </w:pPr>
    </w:p>
    <w:p w14:paraId="3FFE6D10" w14:textId="66A7EE5C" w:rsidR="00334ADB" w:rsidRPr="00334ADB" w:rsidRDefault="00334ADB" w:rsidP="00DE31DE">
      <w:pPr>
        <w:jc w:val="both"/>
        <w:rPr>
          <w:iCs/>
          <w:sz w:val="20"/>
          <w:szCs w:val="20"/>
          <w:lang w:val="en-US"/>
        </w:rPr>
      </w:pPr>
      <w:r>
        <w:rPr>
          <w:iCs/>
          <w:sz w:val="20"/>
          <w:szCs w:val="20"/>
          <w:lang w:val="en-US"/>
        </w:rPr>
        <w:t xml:space="preserve">We are looking for an expert, who as project leader can develop a proposal for an </w:t>
      </w:r>
      <w:proofErr w:type="gramStart"/>
      <w:r>
        <w:rPr>
          <w:iCs/>
          <w:sz w:val="20"/>
          <w:szCs w:val="20"/>
          <w:lang w:val="en-US"/>
        </w:rPr>
        <w:t xml:space="preserve">upgraded  </w:t>
      </w:r>
      <w:r w:rsidRPr="00334ADB">
        <w:rPr>
          <w:iCs/>
          <w:sz w:val="20"/>
          <w:szCs w:val="20"/>
          <w:lang w:val="en-US"/>
        </w:rPr>
        <w:t>TS</w:t>
      </w:r>
      <w:proofErr w:type="gramEnd"/>
      <w:r w:rsidRPr="00334ADB">
        <w:rPr>
          <w:iCs/>
          <w:sz w:val="20"/>
          <w:szCs w:val="20"/>
          <w:lang w:val="en-US"/>
        </w:rPr>
        <w:t xml:space="preserve"> 15472</w:t>
      </w:r>
      <w:r>
        <w:rPr>
          <w:iCs/>
          <w:sz w:val="20"/>
          <w:szCs w:val="20"/>
          <w:lang w:val="en-US"/>
        </w:rPr>
        <w:t xml:space="preserve"> using </w:t>
      </w:r>
      <w:r w:rsidR="00F7494D">
        <w:rPr>
          <w:iCs/>
          <w:sz w:val="20"/>
          <w:szCs w:val="20"/>
          <w:lang w:val="en-US"/>
        </w:rPr>
        <w:t xml:space="preserve">the results of </w:t>
      </w:r>
      <w:r w:rsidR="00F7494D" w:rsidRPr="00F7494D">
        <w:rPr>
          <w:iCs/>
          <w:sz w:val="20"/>
          <w:szCs w:val="20"/>
          <w:lang w:val="en-US"/>
        </w:rPr>
        <w:t>WI 00331132 Postal services – Harmonized track and trace events – Part 1: Harmonization of track and trace events – Forward flow</w:t>
      </w:r>
      <w:r w:rsidR="00F7494D">
        <w:rPr>
          <w:iCs/>
          <w:sz w:val="20"/>
          <w:szCs w:val="20"/>
          <w:lang w:val="en-US"/>
        </w:rPr>
        <w:t>.</w:t>
      </w:r>
    </w:p>
    <w:p w14:paraId="34CFAA95" w14:textId="77777777" w:rsidR="00334ADB" w:rsidRDefault="00334ADB" w:rsidP="00DE31DE">
      <w:pPr>
        <w:jc w:val="both"/>
        <w:rPr>
          <w:i/>
          <w:sz w:val="20"/>
          <w:szCs w:val="20"/>
          <w:lang w:val="en-US"/>
        </w:rPr>
      </w:pPr>
    </w:p>
    <w:p w14:paraId="4F6488C7" w14:textId="77777777" w:rsidR="00AC4DAD" w:rsidRPr="0058606D" w:rsidRDefault="00AC4DAD" w:rsidP="00383C1F">
      <w:pPr>
        <w:outlineLvl w:val="0"/>
        <w:rPr>
          <w:b/>
          <w:lang w:val="en-GB"/>
        </w:rPr>
      </w:pPr>
      <w:r w:rsidRPr="00E9690B">
        <w:rPr>
          <w:b/>
          <w:lang w:val="en-GB"/>
        </w:rPr>
        <w:t>I</w:t>
      </w:r>
      <w:r w:rsidR="003D33D7" w:rsidRPr="00E9690B">
        <w:rPr>
          <w:b/>
          <w:lang w:val="en-GB"/>
        </w:rPr>
        <w:t>.</w:t>
      </w:r>
      <w:r w:rsidR="009D7FD5" w:rsidRPr="00E9690B">
        <w:rPr>
          <w:b/>
          <w:lang w:val="en-GB"/>
        </w:rPr>
        <w:t>2</w:t>
      </w:r>
      <w:r w:rsidRPr="00E9690B">
        <w:rPr>
          <w:b/>
          <w:lang w:val="en-GB"/>
        </w:rPr>
        <w:t xml:space="preserve"> </w:t>
      </w:r>
      <w:r w:rsidR="00B660F4" w:rsidRPr="00E9690B">
        <w:rPr>
          <w:b/>
          <w:lang w:val="en-GB"/>
        </w:rPr>
        <w:tab/>
      </w:r>
      <w:r w:rsidR="0058606D" w:rsidRPr="00E9690B">
        <w:rPr>
          <w:b/>
          <w:lang w:val="en-GB"/>
        </w:rPr>
        <w:t>Context</w:t>
      </w:r>
    </w:p>
    <w:p w14:paraId="5EE00EBC" w14:textId="77777777" w:rsidR="00AC4DAD" w:rsidRPr="002D5B4A" w:rsidRDefault="00AC4DAD" w:rsidP="002D5B4A">
      <w:pPr>
        <w:jc w:val="both"/>
        <w:rPr>
          <w:sz w:val="20"/>
          <w:szCs w:val="20"/>
          <w:lang w:val="en-GB"/>
        </w:rPr>
      </w:pPr>
    </w:p>
    <w:p w14:paraId="65D3A2D1" w14:textId="048F313B" w:rsidR="00334ADB" w:rsidRPr="00334ADB" w:rsidRDefault="00334ADB" w:rsidP="00764455">
      <w:pPr>
        <w:jc w:val="both"/>
        <w:rPr>
          <w:iCs/>
          <w:sz w:val="20"/>
          <w:szCs w:val="20"/>
          <w:lang w:val="en-US"/>
        </w:rPr>
      </w:pPr>
      <w:r w:rsidRPr="00334ADB">
        <w:rPr>
          <w:iCs/>
          <w:sz w:val="20"/>
          <w:szCs w:val="20"/>
          <w:lang w:val="en-US"/>
        </w:rPr>
        <w:t xml:space="preserve">This </w:t>
      </w:r>
      <w:r w:rsidR="003931B6">
        <w:rPr>
          <w:iCs/>
          <w:sz w:val="20"/>
          <w:szCs w:val="20"/>
          <w:lang w:val="en-US"/>
        </w:rPr>
        <w:t xml:space="preserve">project </w:t>
      </w:r>
      <w:r w:rsidRPr="00334ADB">
        <w:rPr>
          <w:iCs/>
          <w:sz w:val="20"/>
          <w:szCs w:val="20"/>
          <w:lang w:val="en-US"/>
        </w:rPr>
        <w:t xml:space="preserve">is part of the </w:t>
      </w:r>
      <w:proofErr w:type="spellStart"/>
      <w:r w:rsidRPr="00334ADB">
        <w:rPr>
          <w:iCs/>
          <w:sz w:val="20"/>
          <w:szCs w:val="20"/>
          <w:lang w:val="en-US"/>
        </w:rPr>
        <w:t>standardisation</w:t>
      </w:r>
      <w:proofErr w:type="spellEnd"/>
      <w:r w:rsidRPr="00334ADB">
        <w:rPr>
          <w:iCs/>
          <w:sz w:val="20"/>
          <w:szCs w:val="20"/>
          <w:lang w:val="en-US"/>
        </w:rPr>
        <w:t xml:space="preserve"> request</w:t>
      </w:r>
      <w:r w:rsidR="003931B6">
        <w:rPr>
          <w:iCs/>
          <w:sz w:val="20"/>
          <w:szCs w:val="20"/>
          <w:lang w:val="en-US"/>
        </w:rPr>
        <w:t xml:space="preserve"> by the EC</w:t>
      </w:r>
      <w:r w:rsidRPr="00334ADB">
        <w:rPr>
          <w:iCs/>
          <w:sz w:val="20"/>
          <w:szCs w:val="20"/>
          <w:lang w:val="en-US"/>
        </w:rPr>
        <w:t xml:space="preserve">/ CEN Work </w:t>
      </w:r>
      <w:proofErr w:type="spellStart"/>
      <w:r w:rsidRPr="00334ADB">
        <w:rPr>
          <w:iCs/>
          <w:sz w:val="20"/>
          <w:szCs w:val="20"/>
          <w:lang w:val="en-US"/>
        </w:rPr>
        <w:t>Programme</w:t>
      </w:r>
      <w:proofErr w:type="spellEnd"/>
      <w:r w:rsidRPr="00334ADB">
        <w:rPr>
          <w:iCs/>
          <w:sz w:val="20"/>
          <w:szCs w:val="20"/>
          <w:lang w:val="en-US"/>
        </w:rPr>
        <w:t xml:space="preserve"> (M/590).</w:t>
      </w:r>
    </w:p>
    <w:p w14:paraId="6E31AD70" w14:textId="77777777" w:rsidR="00D714DC" w:rsidRDefault="00D714DC" w:rsidP="002D5B4A">
      <w:pPr>
        <w:jc w:val="both"/>
        <w:rPr>
          <w:sz w:val="20"/>
          <w:szCs w:val="20"/>
          <w:lang w:val="en-GB"/>
        </w:rPr>
      </w:pPr>
    </w:p>
    <w:p w14:paraId="02D7A1AB" w14:textId="77777777" w:rsidR="002D56C4" w:rsidRPr="003D33D7" w:rsidRDefault="002D56C4" w:rsidP="002D56C4">
      <w:pPr>
        <w:rPr>
          <w:b/>
          <w:sz w:val="26"/>
          <w:szCs w:val="26"/>
          <w:lang w:val="en-GB"/>
        </w:rPr>
      </w:pPr>
      <w:r>
        <w:rPr>
          <w:b/>
          <w:sz w:val="26"/>
          <w:szCs w:val="26"/>
          <w:lang w:val="en-GB"/>
        </w:rPr>
        <w:t>II</w:t>
      </w:r>
      <w:r w:rsidRPr="003D33D7">
        <w:rPr>
          <w:b/>
          <w:sz w:val="26"/>
          <w:szCs w:val="26"/>
          <w:lang w:val="en-GB"/>
        </w:rPr>
        <w:t xml:space="preserve"> </w:t>
      </w:r>
      <w:r w:rsidR="00B660F4">
        <w:rPr>
          <w:b/>
          <w:sz w:val="26"/>
          <w:szCs w:val="26"/>
          <w:lang w:val="en-GB"/>
        </w:rPr>
        <w:tab/>
      </w:r>
      <w:r>
        <w:rPr>
          <w:b/>
          <w:sz w:val="26"/>
          <w:szCs w:val="26"/>
          <w:lang w:val="en-GB"/>
        </w:rPr>
        <w:t>Objectives</w:t>
      </w:r>
    </w:p>
    <w:p w14:paraId="2561D9E4" w14:textId="77777777" w:rsidR="00D714DC" w:rsidRDefault="00D714DC" w:rsidP="002D5B4A">
      <w:pPr>
        <w:jc w:val="both"/>
        <w:rPr>
          <w:sz w:val="20"/>
          <w:szCs w:val="20"/>
          <w:lang w:val="en-GB"/>
        </w:rPr>
      </w:pPr>
    </w:p>
    <w:p w14:paraId="35F0BF39" w14:textId="77777777" w:rsidR="009B025D" w:rsidRDefault="009B025D" w:rsidP="002D5B4A">
      <w:pPr>
        <w:jc w:val="both"/>
        <w:rPr>
          <w:sz w:val="20"/>
          <w:szCs w:val="20"/>
          <w:lang w:val="en-GB"/>
        </w:rPr>
      </w:pPr>
      <w:r>
        <w:rPr>
          <w:sz w:val="20"/>
          <w:szCs w:val="20"/>
          <w:lang w:val="en-GB"/>
        </w:rPr>
        <w:t>The objectives of this project are:</w:t>
      </w:r>
    </w:p>
    <w:p w14:paraId="6FE4AB72" w14:textId="77777777" w:rsidR="009B025D" w:rsidRDefault="009B025D" w:rsidP="002D5B4A">
      <w:pPr>
        <w:jc w:val="both"/>
        <w:rPr>
          <w:sz w:val="20"/>
          <w:szCs w:val="20"/>
          <w:lang w:val="en-GB"/>
        </w:rPr>
      </w:pPr>
    </w:p>
    <w:p w14:paraId="2FDDE9A2" w14:textId="77777777" w:rsidR="00334ADB" w:rsidRPr="00334ADB" w:rsidRDefault="00334ADB" w:rsidP="00334ADB">
      <w:pPr>
        <w:jc w:val="both"/>
        <w:rPr>
          <w:rFonts w:cs="Arial"/>
          <w:iCs/>
          <w:sz w:val="20"/>
          <w:lang w:val="en-US"/>
        </w:rPr>
      </w:pPr>
      <w:r w:rsidRPr="00334ADB">
        <w:rPr>
          <w:rFonts w:cs="Arial"/>
          <w:iCs/>
          <w:sz w:val="20"/>
          <w:lang w:val="en-US"/>
        </w:rPr>
        <w:t>Upgrade TS 15472 - Method for measurement of parcel transit time for cross-border parcels within the European Union and EFTA using Tracking and Tracing – using the T&amp;T events defined by the working group on Harmonized T&amp;T.</w:t>
      </w:r>
    </w:p>
    <w:p w14:paraId="6F58A5C5" w14:textId="77777777" w:rsidR="00334ADB" w:rsidRPr="00334ADB" w:rsidRDefault="00334ADB" w:rsidP="00334ADB">
      <w:pPr>
        <w:jc w:val="both"/>
        <w:rPr>
          <w:rFonts w:cs="Arial"/>
          <w:iCs/>
          <w:sz w:val="20"/>
          <w:lang w:val="en-US"/>
        </w:rPr>
      </w:pPr>
      <w:r w:rsidRPr="00334ADB">
        <w:rPr>
          <w:rFonts w:cs="Arial"/>
          <w:iCs/>
          <w:sz w:val="20"/>
          <w:lang w:val="en-US"/>
        </w:rPr>
        <w:t xml:space="preserve">The end goal is to develop a (more) useful </w:t>
      </w:r>
      <w:proofErr w:type="spellStart"/>
      <w:r w:rsidRPr="00334ADB">
        <w:rPr>
          <w:rFonts w:cs="Arial"/>
          <w:iCs/>
          <w:sz w:val="20"/>
          <w:lang w:val="en-US"/>
        </w:rPr>
        <w:t>standardised</w:t>
      </w:r>
      <w:proofErr w:type="spellEnd"/>
      <w:r w:rsidRPr="00334ADB">
        <w:rPr>
          <w:rFonts w:cs="Arial"/>
          <w:iCs/>
          <w:sz w:val="20"/>
          <w:lang w:val="en-US"/>
        </w:rPr>
        <w:t xml:space="preserve"> tool to monitor the transit time of cross border parcels using track and trace data related to the now </w:t>
      </w:r>
      <w:proofErr w:type="spellStart"/>
      <w:r w:rsidRPr="00334ADB">
        <w:rPr>
          <w:rFonts w:cs="Arial"/>
          <w:iCs/>
          <w:sz w:val="20"/>
          <w:lang w:val="en-US"/>
        </w:rPr>
        <w:t>standardised</w:t>
      </w:r>
      <w:proofErr w:type="spellEnd"/>
      <w:r w:rsidRPr="00334ADB">
        <w:rPr>
          <w:rFonts w:cs="Arial"/>
          <w:iCs/>
          <w:sz w:val="20"/>
          <w:lang w:val="en-US"/>
        </w:rPr>
        <w:t xml:space="preserve"> T&amp;T events. </w:t>
      </w:r>
    </w:p>
    <w:p w14:paraId="36DC6011" w14:textId="77777777" w:rsidR="00334ADB" w:rsidRPr="00334ADB" w:rsidRDefault="00334ADB" w:rsidP="00334ADB">
      <w:pPr>
        <w:jc w:val="both"/>
        <w:rPr>
          <w:rFonts w:cs="Arial"/>
          <w:iCs/>
          <w:sz w:val="20"/>
          <w:lang w:val="en-US"/>
        </w:rPr>
      </w:pPr>
      <w:r w:rsidRPr="00334ADB">
        <w:rPr>
          <w:rFonts w:cs="Arial"/>
          <w:iCs/>
          <w:sz w:val="20"/>
          <w:lang w:val="en-US"/>
        </w:rPr>
        <w:t xml:space="preserve">This contains: </w:t>
      </w:r>
    </w:p>
    <w:p w14:paraId="3F5E3C6D" w14:textId="77777777" w:rsidR="00334ADB" w:rsidRPr="004F6141" w:rsidRDefault="00334ADB" w:rsidP="005A0676">
      <w:pPr>
        <w:pStyle w:val="Paragraphedeliste"/>
        <w:numPr>
          <w:ilvl w:val="0"/>
          <w:numId w:val="37"/>
        </w:numPr>
        <w:jc w:val="both"/>
        <w:rPr>
          <w:rFonts w:ascii="Arial" w:hAnsi="Arial" w:cs="Arial"/>
          <w:iCs/>
          <w:snapToGrid/>
          <w:sz w:val="20"/>
          <w:szCs w:val="22"/>
          <w:lang w:val="en-US"/>
        </w:rPr>
      </w:pPr>
      <w:r w:rsidRPr="004F6141">
        <w:rPr>
          <w:rFonts w:ascii="Arial" w:hAnsi="Arial" w:cs="Arial"/>
          <w:iCs/>
          <w:snapToGrid/>
          <w:sz w:val="20"/>
          <w:szCs w:val="22"/>
          <w:lang w:val="en-US"/>
        </w:rPr>
        <w:t xml:space="preserve">Definition and calculation of gross transit time based on the </w:t>
      </w:r>
      <w:proofErr w:type="spellStart"/>
      <w:r w:rsidRPr="004F6141">
        <w:rPr>
          <w:rFonts w:ascii="Arial" w:hAnsi="Arial" w:cs="Arial"/>
          <w:iCs/>
          <w:snapToGrid/>
          <w:sz w:val="20"/>
          <w:szCs w:val="22"/>
          <w:lang w:val="en-US"/>
        </w:rPr>
        <w:t>standardised</w:t>
      </w:r>
      <w:proofErr w:type="spellEnd"/>
      <w:r w:rsidRPr="004F6141">
        <w:rPr>
          <w:rFonts w:ascii="Arial" w:hAnsi="Arial" w:cs="Arial"/>
          <w:iCs/>
          <w:snapToGrid/>
          <w:sz w:val="20"/>
          <w:szCs w:val="22"/>
          <w:lang w:val="en-US"/>
        </w:rPr>
        <w:t xml:space="preserve"> T&amp;T events</w:t>
      </w:r>
    </w:p>
    <w:p w14:paraId="1D40E9AE" w14:textId="77777777" w:rsidR="00334ADB" w:rsidRPr="004F6141" w:rsidRDefault="00334ADB" w:rsidP="005A0676">
      <w:pPr>
        <w:pStyle w:val="Paragraphedeliste"/>
        <w:numPr>
          <w:ilvl w:val="0"/>
          <w:numId w:val="37"/>
        </w:numPr>
        <w:jc w:val="both"/>
        <w:rPr>
          <w:rFonts w:ascii="Arial" w:hAnsi="Arial" w:cs="Arial"/>
          <w:iCs/>
          <w:snapToGrid/>
          <w:sz w:val="20"/>
          <w:szCs w:val="22"/>
          <w:lang w:val="en-US"/>
        </w:rPr>
      </w:pPr>
      <w:r w:rsidRPr="004F6141">
        <w:rPr>
          <w:rFonts w:ascii="Arial" w:hAnsi="Arial" w:cs="Arial"/>
          <w:iCs/>
          <w:snapToGrid/>
          <w:sz w:val="20"/>
          <w:szCs w:val="22"/>
          <w:lang w:val="en-US"/>
        </w:rPr>
        <w:t xml:space="preserve">Calculation rules based on the </w:t>
      </w:r>
      <w:proofErr w:type="spellStart"/>
      <w:r w:rsidRPr="004F6141">
        <w:rPr>
          <w:rFonts w:ascii="Arial" w:hAnsi="Arial" w:cs="Arial"/>
          <w:iCs/>
          <w:snapToGrid/>
          <w:sz w:val="20"/>
          <w:szCs w:val="22"/>
          <w:lang w:val="en-US"/>
        </w:rPr>
        <w:t>standardised</w:t>
      </w:r>
      <w:proofErr w:type="spellEnd"/>
      <w:r w:rsidRPr="004F6141">
        <w:rPr>
          <w:rFonts w:ascii="Arial" w:hAnsi="Arial" w:cs="Arial"/>
          <w:iCs/>
          <w:snapToGrid/>
          <w:sz w:val="20"/>
          <w:szCs w:val="22"/>
          <w:lang w:val="en-US"/>
        </w:rPr>
        <w:t xml:space="preserve"> T&amp;T events</w:t>
      </w:r>
    </w:p>
    <w:p w14:paraId="5E518802" w14:textId="77777777" w:rsidR="00334ADB" w:rsidRPr="004F6141" w:rsidRDefault="00334ADB" w:rsidP="005A0676">
      <w:pPr>
        <w:pStyle w:val="Paragraphedeliste"/>
        <w:numPr>
          <w:ilvl w:val="0"/>
          <w:numId w:val="37"/>
        </w:numPr>
        <w:jc w:val="both"/>
        <w:rPr>
          <w:rFonts w:ascii="Arial" w:hAnsi="Arial" w:cs="Arial"/>
          <w:iCs/>
          <w:snapToGrid/>
          <w:sz w:val="20"/>
          <w:szCs w:val="22"/>
          <w:lang w:val="en-US"/>
        </w:rPr>
      </w:pPr>
      <w:r w:rsidRPr="004F6141">
        <w:rPr>
          <w:rFonts w:ascii="Arial" w:hAnsi="Arial" w:cs="Arial"/>
          <w:iCs/>
          <w:snapToGrid/>
          <w:sz w:val="20"/>
          <w:szCs w:val="22"/>
          <w:lang w:val="en-US"/>
        </w:rPr>
        <w:t>Guidelines on monitoring, independence and reporting</w:t>
      </w:r>
    </w:p>
    <w:p w14:paraId="78DB9FB9" w14:textId="77777777" w:rsidR="00334ADB" w:rsidRPr="00334ADB" w:rsidRDefault="00334ADB" w:rsidP="00334ADB">
      <w:pPr>
        <w:jc w:val="both"/>
        <w:rPr>
          <w:rFonts w:cs="Arial"/>
          <w:iCs/>
          <w:sz w:val="20"/>
          <w:lang w:val="en-US"/>
        </w:rPr>
      </w:pPr>
    </w:p>
    <w:p w14:paraId="1C8B64BC" w14:textId="77777777" w:rsidR="00334ADB" w:rsidRPr="00334ADB" w:rsidRDefault="00334ADB" w:rsidP="00334ADB">
      <w:pPr>
        <w:jc w:val="both"/>
        <w:rPr>
          <w:rFonts w:cs="Arial"/>
          <w:iCs/>
          <w:sz w:val="20"/>
          <w:lang w:val="en-US"/>
        </w:rPr>
      </w:pPr>
      <w:r w:rsidRPr="00334ADB">
        <w:rPr>
          <w:rFonts w:cs="Arial"/>
          <w:iCs/>
          <w:sz w:val="20"/>
          <w:lang w:val="en-US"/>
        </w:rPr>
        <w:t>The objective of the project is to develop a (more) useful standardized tool to monitor and to help improve the quality of the postal services concerning intra-EU parcels.</w:t>
      </w:r>
    </w:p>
    <w:p w14:paraId="2C1678E0" w14:textId="77777777" w:rsidR="00B10822" w:rsidRDefault="00B10822" w:rsidP="002D5B4A">
      <w:pPr>
        <w:jc w:val="both"/>
        <w:rPr>
          <w:sz w:val="20"/>
          <w:szCs w:val="20"/>
          <w:lang w:val="en-GB"/>
        </w:rPr>
      </w:pPr>
    </w:p>
    <w:p w14:paraId="7527E52A" w14:textId="77777777" w:rsidR="00CA25CE" w:rsidRPr="003D33D7" w:rsidRDefault="00CA25CE" w:rsidP="00384352">
      <w:pPr>
        <w:keepNext/>
        <w:keepLines/>
        <w:rPr>
          <w:b/>
          <w:sz w:val="26"/>
          <w:szCs w:val="26"/>
          <w:lang w:val="en-GB"/>
        </w:rPr>
      </w:pPr>
      <w:r>
        <w:rPr>
          <w:b/>
          <w:sz w:val="26"/>
          <w:szCs w:val="26"/>
          <w:lang w:val="en-GB"/>
        </w:rPr>
        <w:lastRenderedPageBreak/>
        <w:t>III</w:t>
      </w:r>
      <w:r w:rsidRPr="003D33D7">
        <w:rPr>
          <w:b/>
          <w:sz w:val="26"/>
          <w:szCs w:val="26"/>
          <w:lang w:val="en-GB"/>
        </w:rPr>
        <w:t xml:space="preserve"> </w:t>
      </w:r>
      <w:r w:rsidR="00B660F4">
        <w:rPr>
          <w:b/>
          <w:sz w:val="26"/>
          <w:szCs w:val="26"/>
          <w:lang w:val="en-GB"/>
        </w:rPr>
        <w:tab/>
      </w:r>
      <w:r>
        <w:rPr>
          <w:b/>
          <w:sz w:val="26"/>
          <w:szCs w:val="26"/>
          <w:lang w:val="en-GB"/>
        </w:rPr>
        <w:t>Execution</w:t>
      </w:r>
    </w:p>
    <w:p w14:paraId="168F7A84" w14:textId="77777777" w:rsidR="00B10822" w:rsidRDefault="00B10822" w:rsidP="00384352">
      <w:pPr>
        <w:keepNext/>
        <w:keepLines/>
        <w:jc w:val="both"/>
        <w:rPr>
          <w:sz w:val="20"/>
          <w:szCs w:val="20"/>
          <w:lang w:val="en-GB"/>
        </w:rPr>
      </w:pPr>
    </w:p>
    <w:p w14:paraId="195BCFFB" w14:textId="77777777" w:rsidR="00FD1C93" w:rsidRPr="001E10FB" w:rsidRDefault="00FD1C93" w:rsidP="00384352">
      <w:pPr>
        <w:keepNext/>
        <w:keepLines/>
        <w:outlineLvl w:val="0"/>
        <w:rPr>
          <w:b/>
          <w:i/>
          <w:lang w:val="en-GB"/>
        </w:rPr>
      </w:pPr>
      <w:r>
        <w:rPr>
          <w:b/>
          <w:lang w:val="en-GB"/>
        </w:rPr>
        <w:t>II</w:t>
      </w:r>
      <w:r w:rsidRPr="0058606D">
        <w:rPr>
          <w:b/>
          <w:lang w:val="en-GB"/>
        </w:rPr>
        <w:t>I</w:t>
      </w:r>
      <w:r>
        <w:rPr>
          <w:b/>
          <w:lang w:val="en-GB"/>
        </w:rPr>
        <w:t>.1</w:t>
      </w:r>
      <w:r w:rsidRPr="0058606D">
        <w:rPr>
          <w:b/>
          <w:lang w:val="en-GB"/>
        </w:rPr>
        <w:t xml:space="preserve"> </w:t>
      </w:r>
      <w:r w:rsidR="00B660F4">
        <w:rPr>
          <w:b/>
          <w:lang w:val="en-GB"/>
        </w:rPr>
        <w:tab/>
      </w:r>
      <w:r>
        <w:rPr>
          <w:b/>
          <w:lang w:val="en-GB"/>
        </w:rPr>
        <w:t>General</w:t>
      </w:r>
      <w:r w:rsidR="00265B47">
        <w:rPr>
          <w:b/>
          <w:lang w:val="en-GB"/>
        </w:rPr>
        <w:t xml:space="preserve"> tasks of the </w:t>
      </w:r>
      <w:r w:rsidR="00265B47" w:rsidRPr="001E10FB">
        <w:rPr>
          <w:b/>
          <w:i/>
          <w:lang w:val="en-GB"/>
        </w:rPr>
        <w:t>‘Advertised position’</w:t>
      </w:r>
    </w:p>
    <w:p w14:paraId="7246823C" w14:textId="77777777" w:rsidR="00FD1C93" w:rsidRDefault="00FD1C93" w:rsidP="00384352">
      <w:pPr>
        <w:keepNext/>
        <w:keepLines/>
        <w:jc w:val="both"/>
        <w:rPr>
          <w:sz w:val="20"/>
          <w:szCs w:val="20"/>
          <w:lang w:val="en-GB"/>
        </w:rPr>
      </w:pPr>
    </w:p>
    <w:p w14:paraId="15FF1E87" w14:textId="6C0E2252" w:rsidR="00CA25CE" w:rsidRPr="00F72364" w:rsidRDefault="00265B47" w:rsidP="002D5B4A">
      <w:pPr>
        <w:jc w:val="both"/>
        <w:rPr>
          <w:sz w:val="20"/>
          <w:szCs w:val="20"/>
          <w:lang w:val="en-GB"/>
        </w:rPr>
      </w:pPr>
      <w:r>
        <w:rPr>
          <w:sz w:val="20"/>
          <w:szCs w:val="20"/>
          <w:lang w:val="en-GB"/>
        </w:rPr>
        <w:t xml:space="preserve">The </w:t>
      </w:r>
      <w:r w:rsidR="005A0676">
        <w:rPr>
          <w:sz w:val="20"/>
          <w:szCs w:val="20"/>
          <w:lang w:val="en-GB"/>
        </w:rPr>
        <w:t>expert/ pr</w:t>
      </w:r>
      <w:r w:rsidR="000C3E72">
        <w:rPr>
          <w:sz w:val="20"/>
          <w:szCs w:val="20"/>
          <w:lang w:val="en-GB"/>
        </w:rPr>
        <w:t>oject leader</w:t>
      </w:r>
      <w:r w:rsidR="00F72364" w:rsidRPr="00F72364">
        <w:rPr>
          <w:sz w:val="20"/>
          <w:szCs w:val="20"/>
          <w:lang w:val="en-GB"/>
        </w:rPr>
        <w:t xml:space="preserve"> will be responsible for the execution of the project</w:t>
      </w:r>
      <w:r w:rsidR="00804153">
        <w:rPr>
          <w:sz w:val="20"/>
          <w:szCs w:val="20"/>
          <w:lang w:val="en-GB"/>
        </w:rPr>
        <w:t xml:space="preserve"> which </w:t>
      </w:r>
      <w:r w:rsidR="00F72364" w:rsidRPr="00F72364">
        <w:rPr>
          <w:sz w:val="20"/>
          <w:szCs w:val="20"/>
          <w:lang w:val="en-GB"/>
        </w:rPr>
        <w:t>involves the following</w:t>
      </w:r>
      <w:r w:rsidR="00804153">
        <w:rPr>
          <w:sz w:val="20"/>
          <w:szCs w:val="20"/>
          <w:lang w:val="en-GB"/>
        </w:rPr>
        <w:t xml:space="preserve"> tasks</w:t>
      </w:r>
      <w:r w:rsidR="00F72364" w:rsidRPr="00F72364">
        <w:rPr>
          <w:sz w:val="20"/>
          <w:szCs w:val="20"/>
          <w:lang w:val="en-GB"/>
        </w:rPr>
        <w:t>:</w:t>
      </w:r>
    </w:p>
    <w:p w14:paraId="7742D5B7" w14:textId="77777777" w:rsidR="00B10822" w:rsidRDefault="00B10822" w:rsidP="002D5B4A">
      <w:pPr>
        <w:jc w:val="both"/>
        <w:rPr>
          <w:sz w:val="20"/>
          <w:szCs w:val="20"/>
          <w:lang w:val="en-GB"/>
        </w:rPr>
      </w:pPr>
    </w:p>
    <w:p w14:paraId="70719104" w14:textId="77777777" w:rsidR="001154E5" w:rsidRPr="00E85CAD" w:rsidRDefault="001154E5" w:rsidP="001154E5">
      <w:pPr>
        <w:ind w:left="360"/>
        <w:jc w:val="both"/>
        <w:rPr>
          <w:sz w:val="20"/>
          <w:szCs w:val="20"/>
          <w:lang w:val="en-GB"/>
        </w:rPr>
      </w:pPr>
      <w:r w:rsidRPr="00E85CAD">
        <w:rPr>
          <w:sz w:val="20"/>
          <w:szCs w:val="20"/>
          <w:lang w:val="en-GB"/>
        </w:rPr>
        <w:t>Revision and upgrading of TS 15472 which will lead to:</w:t>
      </w:r>
    </w:p>
    <w:p w14:paraId="4FD53858" w14:textId="77777777" w:rsidR="001154E5" w:rsidRPr="00E85CAD" w:rsidRDefault="001154E5" w:rsidP="001154E5">
      <w:pPr>
        <w:numPr>
          <w:ilvl w:val="0"/>
          <w:numId w:val="3"/>
        </w:numPr>
        <w:jc w:val="both"/>
        <w:rPr>
          <w:sz w:val="20"/>
          <w:szCs w:val="20"/>
          <w:lang w:val="en-GB"/>
        </w:rPr>
      </w:pPr>
      <w:r w:rsidRPr="00E85CAD">
        <w:rPr>
          <w:sz w:val="20"/>
          <w:szCs w:val="20"/>
          <w:lang w:val="en-GB"/>
        </w:rPr>
        <w:t>The definition of a measurement of parcel transit time for cross-border parcels within the European Union and EFTA using Tracking and Tracing – using the T&amp;T events defined by the TS/TR Harmonized track and trace events, Part 1: Forward flow (WI 00331132).</w:t>
      </w:r>
    </w:p>
    <w:p w14:paraId="41DF6568" w14:textId="77777777" w:rsidR="001154E5" w:rsidRPr="00E85CAD" w:rsidRDefault="001154E5" w:rsidP="001154E5">
      <w:pPr>
        <w:numPr>
          <w:ilvl w:val="0"/>
          <w:numId w:val="3"/>
        </w:numPr>
        <w:jc w:val="both"/>
        <w:rPr>
          <w:sz w:val="20"/>
          <w:szCs w:val="20"/>
          <w:lang w:val="en-GB"/>
        </w:rPr>
      </w:pPr>
      <w:r w:rsidRPr="00E85CAD">
        <w:rPr>
          <w:sz w:val="20"/>
          <w:szCs w:val="20"/>
          <w:lang w:val="en-GB"/>
        </w:rPr>
        <w:t>Containing:</w:t>
      </w:r>
    </w:p>
    <w:p w14:paraId="32420DAA" w14:textId="2444A2FE" w:rsidR="001154E5" w:rsidRPr="00E85CAD" w:rsidRDefault="001154E5" w:rsidP="001B7516">
      <w:pPr>
        <w:ind w:left="709"/>
        <w:jc w:val="both"/>
        <w:rPr>
          <w:sz w:val="20"/>
          <w:szCs w:val="20"/>
          <w:lang w:val="en-GB"/>
        </w:rPr>
      </w:pPr>
      <w:r w:rsidRPr="00E85CAD">
        <w:rPr>
          <w:sz w:val="20"/>
          <w:szCs w:val="20"/>
          <w:lang w:val="en-GB"/>
        </w:rPr>
        <w:t>1</w:t>
      </w:r>
      <w:r w:rsidR="001B7516">
        <w:rPr>
          <w:sz w:val="20"/>
          <w:szCs w:val="20"/>
          <w:lang w:val="en-GB"/>
        </w:rPr>
        <w:t>.</w:t>
      </w:r>
      <w:r w:rsidR="001B7516">
        <w:rPr>
          <w:sz w:val="20"/>
          <w:szCs w:val="20"/>
          <w:lang w:val="en-GB"/>
        </w:rPr>
        <w:tab/>
      </w:r>
      <w:r w:rsidRPr="00E85CAD">
        <w:rPr>
          <w:sz w:val="20"/>
          <w:szCs w:val="20"/>
          <w:lang w:val="en-GB"/>
        </w:rPr>
        <w:t>Definition and calculation of gross transit time based on the standardised T&amp;T events</w:t>
      </w:r>
    </w:p>
    <w:p w14:paraId="2B130628" w14:textId="77777777" w:rsidR="001154E5" w:rsidRPr="00E85CAD" w:rsidRDefault="001154E5" w:rsidP="001B7516">
      <w:pPr>
        <w:ind w:left="709"/>
        <w:jc w:val="both"/>
        <w:rPr>
          <w:sz w:val="20"/>
          <w:szCs w:val="20"/>
          <w:lang w:val="en-GB"/>
        </w:rPr>
      </w:pPr>
      <w:r w:rsidRPr="00E85CAD">
        <w:rPr>
          <w:sz w:val="20"/>
          <w:szCs w:val="20"/>
          <w:lang w:val="en-GB"/>
        </w:rPr>
        <w:t>2.</w:t>
      </w:r>
      <w:r w:rsidRPr="00E85CAD">
        <w:rPr>
          <w:sz w:val="20"/>
          <w:szCs w:val="20"/>
          <w:lang w:val="en-GB"/>
        </w:rPr>
        <w:tab/>
        <w:t>Calculation rules based on the standardised T&amp;T events</w:t>
      </w:r>
    </w:p>
    <w:p w14:paraId="5A0DC1EB" w14:textId="13DFE661" w:rsidR="00ED1B76" w:rsidRPr="00E85CAD" w:rsidRDefault="001154E5" w:rsidP="001B7516">
      <w:pPr>
        <w:ind w:left="709"/>
        <w:jc w:val="both"/>
        <w:rPr>
          <w:sz w:val="20"/>
          <w:szCs w:val="20"/>
          <w:lang w:val="en-GB"/>
        </w:rPr>
      </w:pPr>
      <w:r w:rsidRPr="00E85CAD">
        <w:rPr>
          <w:sz w:val="20"/>
          <w:szCs w:val="20"/>
          <w:lang w:val="en-GB"/>
        </w:rPr>
        <w:t>3.</w:t>
      </w:r>
      <w:r w:rsidRPr="00E85CAD">
        <w:rPr>
          <w:sz w:val="20"/>
          <w:szCs w:val="20"/>
          <w:lang w:val="en-GB"/>
        </w:rPr>
        <w:tab/>
        <w:t xml:space="preserve">Guidelines on monitoring, independence and </w:t>
      </w:r>
      <w:proofErr w:type="spellStart"/>
      <w:r w:rsidRPr="00E85CAD">
        <w:rPr>
          <w:sz w:val="20"/>
          <w:szCs w:val="20"/>
          <w:lang w:val="en-GB"/>
        </w:rPr>
        <w:t>reporting</w:t>
      </w:r>
      <w:r w:rsidR="00265B47" w:rsidRPr="00E85CAD">
        <w:rPr>
          <w:sz w:val="20"/>
          <w:szCs w:val="20"/>
          <w:lang w:val="en-GB"/>
        </w:rPr>
        <w:t>provide</w:t>
      </w:r>
      <w:proofErr w:type="spellEnd"/>
      <w:r w:rsidR="00265B47" w:rsidRPr="00E85CAD">
        <w:rPr>
          <w:sz w:val="20"/>
          <w:szCs w:val="20"/>
          <w:lang w:val="en-GB"/>
        </w:rPr>
        <w:t xml:space="preserve"> a detailed list of all tasks</w:t>
      </w:r>
    </w:p>
    <w:p w14:paraId="5CD538B3" w14:textId="77777777" w:rsidR="00ED1B76" w:rsidRPr="00E85CAD" w:rsidRDefault="00ED1B76" w:rsidP="002D5B4A">
      <w:pPr>
        <w:jc w:val="both"/>
        <w:rPr>
          <w:sz w:val="20"/>
          <w:szCs w:val="20"/>
          <w:lang w:val="en-GB"/>
        </w:rPr>
      </w:pPr>
    </w:p>
    <w:p w14:paraId="7AED0D2E" w14:textId="77777777" w:rsidR="00FD1C93" w:rsidRPr="00FD1C93" w:rsidRDefault="00FD1C93" w:rsidP="00383C1F">
      <w:pPr>
        <w:outlineLvl w:val="0"/>
        <w:rPr>
          <w:b/>
          <w:lang w:val="en-GB"/>
        </w:rPr>
      </w:pPr>
      <w:r>
        <w:rPr>
          <w:b/>
          <w:lang w:val="en-GB"/>
        </w:rPr>
        <w:t>II</w:t>
      </w:r>
      <w:r w:rsidRPr="0058606D">
        <w:rPr>
          <w:b/>
          <w:lang w:val="en-GB"/>
        </w:rPr>
        <w:t>I</w:t>
      </w:r>
      <w:r>
        <w:rPr>
          <w:b/>
          <w:lang w:val="en-GB"/>
        </w:rPr>
        <w:t>.</w:t>
      </w:r>
      <w:r w:rsidR="00265B47">
        <w:rPr>
          <w:b/>
          <w:lang w:val="en-GB"/>
        </w:rPr>
        <w:t>2</w:t>
      </w:r>
      <w:r w:rsidRPr="0058606D">
        <w:rPr>
          <w:b/>
          <w:lang w:val="en-GB"/>
        </w:rPr>
        <w:t xml:space="preserve"> </w:t>
      </w:r>
      <w:r w:rsidR="00B660F4">
        <w:rPr>
          <w:b/>
          <w:lang w:val="en-GB"/>
        </w:rPr>
        <w:tab/>
      </w:r>
      <w:r>
        <w:rPr>
          <w:b/>
          <w:lang w:val="en-GB"/>
        </w:rPr>
        <w:t>Timeframe</w:t>
      </w:r>
    </w:p>
    <w:p w14:paraId="731F9BF6" w14:textId="77777777" w:rsidR="00FD1C93" w:rsidRDefault="00FD1C93" w:rsidP="002D5B4A">
      <w:pPr>
        <w:jc w:val="both"/>
        <w:rPr>
          <w:sz w:val="20"/>
          <w:szCs w:val="20"/>
          <w:lang w:val="en-GB"/>
        </w:rPr>
      </w:pPr>
    </w:p>
    <w:p w14:paraId="6BA2E319" w14:textId="77777777" w:rsidR="004A5D1D" w:rsidRPr="000D731D" w:rsidRDefault="004A5D1D" w:rsidP="004A5D1D">
      <w:pPr>
        <w:jc w:val="both"/>
        <w:rPr>
          <w:iCs/>
          <w:sz w:val="20"/>
          <w:szCs w:val="20"/>
          <w:lang w:val="en-GB"/>
        </w:rPr>
      </w:pPr>
      <w:r w:rsidRPr="000D731D">
        <w:rPr>
          <w:iCs/>
          <w:sz w:val="20"/>
          <w:szCs w:val="20"/>
          <w:lang w:val="en-GB"/>
        </w:rPr>
        <w:t xml:space="preserve">The project to developing tools using T&amp;T data to measure transit time of parcels is expected to be do-able in 5 weeks (25 working days) full time work, that is 25/18.33 = </w:t>
      </w:r>
      <w:proofErr w:type="gramStart"/>
      <w:r w:rsidRPr="000D731D">
        <w:rPr>
          <w:iCs/>
          <w:sz w:val="20"/>
          <w:szCs w:val="20"/>
          <w:lang w:val="en-GB"/>
        </w:rPr>
        <w:t>1,36 person</w:t>
      </w:r>
      <w:proofErr w:type="gramEnd"/>
      <w:r w:rsidRPr="000D731D">
        <w:rPr>
          <w:iCs/>
          <w:sz w:val="20"/>
          <w:szCs w:val="20"/>
          <w:lang w:val="en-GB"/>
        </w:rPr>
        <w:t xml:space="preserve"> months.</w:t>
      </w:r>
    </w:p>
    <w:p w14:paraId="62EF3589" w14:textId="77777777" w:rsidR="004A5D1D" w:rsidRPr="000D731D" w:rsidRDefault="004A5D1D" w:rsidP="004A5D1D">
      <w:pPr>
        <w:jc w:val="both"/>
        <w:rPr>
          <w:iCs/>
          <w:sz w:val="20"/>
          <w:szCs w:val="20"/>
          <w:lang w:val="en-GB"/>
        </w:rPr>
      </w:pPr>
      <w:r w:rsidRPr="000D731D">
        <w:rPr>
          <w:iCs/>
          <w:sz w:val="20"/>
          <w:szCs w:val="20"/>
          <w:lang w:val="en-GB"/>
        </w:rPr>
        <w:t xml:space="preserve">This should </w:t>
      </w:r>
      <w:proofErr w:type="gramStart"/>
      <w:r w:rsidRPr="000D731D">
        <w:rPr>
          <w:iCs/>
          <w:sz w:val="20"/>
          <w:szCs w:val="20"/>
          <w:lang w:val="en-GB"/>
        </w:rPr>
        <w:t>take into account</w:t>
      </w:r>
      <w:proofErr w:type="gramEnd"/>
      <w:r w:rsidRPr="000D731D">
        <w:rPr>
          <w:iCs/>
          <w:sz w:val="20"/>
          <w:szCs w:val="20"/>
          <w:lang w:val="en-GB"/>
        </w:rPr>
        <w:t>:</w:t>
      </w:r>
    </w:p>
    <w:p w14:paraId="0DE5A190" w14:textId="77777777" w:rsidR="004A5D1D" w:rsidRPr="000D731D" w:rsidRDefault="004A5D1D" w:rsidP="004A5D1D">
      <w:pPr>
        <w:jc w:val="both"/>
        <w:rPr>
          <w:iCs/>
          <w:sz w:val="20"/>
          <w:szCs w:val="20"/>
          <w:lang w:val="en-GB"/>
        </w:rPr>
      </w:pPr>
      <w:r w:rsidRPr="000D731D">
        <w:rPr>
          <w:iCs/>
          <w:sz w:val="20"/>
          <w:szCs w:val="20"/>
          <w:lang w:val="en-GB"/>
        </w:rPr>
        <w:t>-</w:t>
      </w:r>
      <w:r w:rsidRPr="000D731D">
        <w:rPr>
          <w:iCs/>
          <w:sz w:val="20"/>
          <w:szCs w:val="20"/>
          <w:lang w:val="en-GB"/>
        </w:rPr>
        <w:tab/>
        <w:t xml:space="preserve">Related Standardization Request: the work is related to Harmonization of track and trace events – Forward flow – which is part of the standardisation request/ CEN Work Programme (M/590) has </w:t>
      </w:r>
      <w:proofErr w:type="spellStart"/>
      <w:proofErr w:type="gramStart"/>
      <w:r w:rsidRPr="000D731D">
        <w:rPr>
          <w:iCs/>
          <w:sz w:val="20"/>
          <w:szCs w:val="20"/>
          <w:lang w:val="en-GB"/>
        </w:rPr>
        <w:t>lead</w:t>
      </w:r>
      <w:proofErr w:type="spellEnd"/>
      <w:proofErr w:type="gramEnd"/>
      <w:r w:rsidRPr="000D731D">
        <w:rPr>
          <w:iCs/>
          <w:sz w:val="20"/>
          <w:szCs w:val="20"/>
          <w:lang w:val="en-GB"/>
        </w:rPr>
        <w:t xml:space="preserve"> to an almost final report, which will be published in the first half of 2024 (?) WG 3?</w:t>
      </w:r>
    </w:p>
    <w:p w14:paraId="3D73CE28" w14:textId="0CE8DB9F" w:rsidR="004A5D1D" w:rsidRPr="000D731D" w:rsidRDefault="004A5D1D" w:rsidP="004A5D1D">
      <w:pPr>
        <w:jc w:val="both"/>
        <w:rPr>
          <w:iCs/>
          <w:sz w:val="20"/>
          <w:szCs w:val="20"/>
          <w:lang w:val="en-GB"/>
        </w:rPr>
      </w:pPr>
      <w:r w:rsidRPr="000D731D">
        <w:rPr>
          <w:iCs/>
          <w:sz w:val="20"/>
          <w:szCs w:val="20"/>
          <w:lang w:val="en-GB"/>
        </w:rPr>
        <w:t>-</w:t>
      </w:r>
      <w:r w:rsidRPr="000D731D">
        <w:rPr>
          <w:iCs/>
          <w:sz w:val="20"/>
          <w:szCs w:val="20"/>
          <w:lang w:val="en-GB"/>
        </w:rPr>
        <w:tab/>
        <w:t>Possible time needed for the selection of subcontractors – 3 months after the call for experts (</w:t>
      </w:r>
      <w:r w:rsidR="000D731D" w:rsidRPr="000D731D">
        <w:rPr>
          <w:iCs/>
          <w:sz w:val="20"/>
          <w:szCs w:val="20"/>
          <w:lang w:val="en-GB"/>
        </w:rPr>
        <w:t>Nov</w:t>
      </w:r>
      <w:r w:rsidRPr="000D731D">
        <w:rPr>
          <w:iCs/>
          <w:sz w:val="20"/>
          <w:szCs w:val="20"/>
          <w:lang w:val="en-GB"/>
        </w:rPr>
        <w:t>ember 2024)</w:t>
      </w:r>
    </w:p>
    <w:p w14:paraId="1EB89AE4" w14:textId="77777777" w:rsidR="004A5D1D" w:rsidRPr="000D731D" w:rsidRDefault="004A5D1D" w:rsidP="004A5D1D">
      <w:pPr>
        <w:jc w:val="both"/>
        <w:rPr>
          <w:iCs/>
          <w:sz w:val="20"/>
          <w:szCs w:val="20"/>
          <w:lang w:val="en-GB"/>
        </w:rPr>
      </w:pPr>
      <w:r w:rsidRPr="000D731D">
        <w:rPr>
          <w:iCs/>
          <w:sz w:val="20"/>
          <w:szCs w:val="20"/>
          <w:lang w:val="en-GB"/>
        </w:rPr>
        <w:t>-</w:t>
      </w:r>
      <w:r w:rsidRPr="000D731D">
        <w:rPr>
          <w:iCs/>
          <w:sz w:val="20"/>
          <w:szCs w:val="20"/>
          <w:lang w:val="en-GB"/>
        </w:rPr>
        <w:tab/>
        <w:t>Potential delay linked to risks of the project – not to be foreseen</w:t>
      </w:r>
    </w:p>
    <w:p w14:paraId="1EAF2F1F" w14:textId="28F464B8" w:rsidR="00003031" w:rsidRPr="000D731D" w:rsidRDefault="004A5D1D" w:rsidP="004A5D1D">
      <w:pPr>
        <w:jc w:val="both"/>
        <w:rPr>
          <w:iCs/>
          <w:sz w:val="20"/>
          <w:szCs w:val="20"/>
          <w:lang w:val="en-GB"/>
        </w:rPr>
      </w:pPr>
      <w:r w:rsidRPr="000D731D">
        <w:rPr>
          <w:iCs/>
          <w:sz w:val="20"/>
          <w:szCs w:val="20"/>
          <w:lang w:val="en-GB"/>
        </w:rPr>
        <w:t>-</w:t>
      </w:r>
      <w:r w:rsidRPr="000D731D">
        <w:rPr>
          <w:iCs/>
          <w:sz w:val="20"/>
          <w:szCs w:val="20"/>
          <w:lang w:val="en-GB"/>
        </w:rPr>
        <w:tab/>
        <w:t>Time to have a grant agreement signed – approx. 8-10 from the moment the call is issued (</w:t>
      </w:r>
      <w:r w:rsidR="000D731D" w:rsidRPr="000D731D">
        <w:rPr>
          <w:iCs/>
          <w:sz w:val="20"/>
          <w:szCs w:val="20"/>
          <w:lang w:val="en-GB"/>
        </w:rPr>
        <w:t>N</w:t>
      </w:r>
      <w:r w:rsidRPr="000D731D">
        <w:rPr>
          <w:iCs/>
          <w:sz w:val="20"/>
          <w:szCs w:val="20"/>
          <w:lang w:val="en-GB"/>
        </w:rPr>
        <w:t>ovember 2024)</w:t>
      </w:r>
      <w:r w:rsidR="003A4800" w:rsidRPr="000D731D">
        <w:rPr>
          <w:iCs/>
          <w:sz w:val="20"/>
          <w:szCs w:val="20"/>
          <w:lang w:val="en-GB"/>
        </w:rPr>
        <w:t xml:space="preserve"> </w:t>
      </w:r>
    </w:p>
    <w:p w14:paraId="41AF6A64" w14:textId="77777777" w:rsidR="00222714" w:rsidRPr="00147ABA" w:rsidRDefault="00222714" w:rsidP="002D5B4A">
      <w:pPr>
        <w:jc w:val="both"/>
        <w:rPr>
          <w:sz w:val="20"/>
          <w:szCs w:val="20"/>
          <w:lang w:val="en-US"/>
        </w:rPr>
      </w:pPr>
    </w:p>
    <w:p w14:paraId="019145AA" w14:textId="77777777" w:rsidR="00FD1C93" w:rsidRPr="00FD1C93" w:rsidRDefault="00FD1C93" w:rsidP="00FD1C93">
      <w:pPr>
        <w:rPr>
          <w:b/>
          <w:sz w:val="26"/>
          <w:szCs w:val="26"/>
          <w:lang w:val="en-GB"/>
        </w:rPr>
      </w:pPr>
      <w:r>
        <w:rPr>
          <w:b/>
          <w:sz w:val="26"/>
          <w:szCs w:val="26"/>
          <w:lang w:val="en-GB"/>
        </w:rPr>
        <w:t>IV</w:t>
      </w:r>
      <w:r w:rsidRPr="003D33D7">
        <w:rPr>
          <w:b/>
          <w:sz w:val="26"/>
          <w:szCs w:val="26"/>
          <w:lang w:val="en-GB"/>
        </w:rPr>
        <w:t xml:space="preserve"> </w:t>
      </w:r>
      <w:r w:rsidR="00B660F4">
        <w:rPr>
          <w:b/>
          <w:sz w:val="26"/>
          <w:szCs w:val="26"/>
          <w:lang w:val="en-GB"/>
        </w:rPr>
        <w:tab/>
      </w:r>
      <w:r w:rsidRPr="00FD1C93">
        <w:rPr>
          <w:b/>
          <w:sz w:val="26"/>
          <w:szCs w:val="26"/>
          <w:lang w:val="en-GB"/>
        </w:rPr>
        <w:t>Financial support</w:t>
      </w:r>
    </w:p>
    <w:p w14:paraId="3D2A3B3D" w14:textId="77777777" w:rsidR="00FD1C93" w:rsidRDefault="00FD1C93" w:rsidP="002D5B4A">
      <w:pPr>
        <w:jc w:val="both"/>
        <w:rPr>
          <w:sz w:val="20"/>
          <w:szCs w:val="20"/>
          <w:lang w:val="en-GB"/>
        </w:rPr>
      </w:pPr>
    </w:p>
    <w:p w14:paraId="182F5AA5" w14:textId="15D61CE2" w:rsidR="00A528FE" w:rsidRPr="004F6141" w:rsidRDefault="00EF4C9B" w:rsidP="00A528FE">
      <w:pPr>
        <w:jc w:val="both"/>
        <w:rPr>
          <w:sz w:val="20"/>
          <w:szCs w:val="20"/>
          <w:lang w:val="en-GB"/>
        </w:rPr>
      </w:pPr>
      <w:r w:rsidRPr="004F6141">
        <w:rPr>
          <w:sz w:val="20"/>
          <w:szCs w:val="20"/>
          <w:lang w:val="en-GB"/>
        </w:rPr>
        <w:t>T</w:t>
      </w:r>
      <w:r w:rsidR="00FD1C93" w:rsidRPr="004F6141">
        <w:rPr>
          <w:sz w:val="20"/>
          <w:szCs w:val="20"/>
          <w:lang w:val="en-GB"/>
        </w:rPr>
        <w:t xml:space="preserve">he European Commission and EFTA </w:t>
      </w:r>
      <w:r w:rsidR="002E0BA6" w:rsidRPr="004F6141">
        <w:rPr>
          <w:sz w:val="20"/>
          <w:szCs w:val="20"/>
          <w:lang w:val="en-GB"/>
        </w:rPr>
        <w:t>have decided to</w:t>
      </w:r>
      <w:r w:rsidR="00700D13" w:rsidRPr="004F6141">
        <w:rPr>
          <w:sz w:val="20"/>
          <w:szCs w:val="20"/>
          <w:lang w:val="en-GB"/>
        </w:rPr>
        <w:t xml:space="preserve"> </w:t>
      </w:r>
      <w:r w:rsidR="00A528FE" w:rsidRPr="004F6141">
        <w:rPr>
          <w:sz w:val="20"/>
          <w:szCs w:val="20"/>
          <w:lang w:val="en-GB"/>
        </w:rPr>
        <w:t xml:space="preserve">provide </w:t>
      </w:r>
      <w:r w:rsidRPr="004F6141">
        <w:rPr>
          <w:sz w:val="20"/>
          <w:szCs w:val="20"/>
          <w:lang w:val="en-GB"/>
        </w:rPr>
        <w:t>financial support</w:t>
      </w:r>
      <w:r w:rsidRPr="004F6141" w:rsidDel="00EF4C9B">
        <w:rPr>
          <w:sz w:val="20"/>
          <w:szCs w:val="20"/>
          <w:lang w:val="en-GB"/>
        </w:rPr>
        <w:t xml:space="preserve"> </w:t>
      </w:r>
      <w:r w:rsidR="00A528FE" w:rsidRPr="004F6141">
        <w:rPr>
          <w:sz w:val="20"/>
          <w:szCs w:val="20"/>
          <w:lang w:val="en-GB"/>
        </w:rPr>
        <w:t xml:space="preserve">to </w:t>
      </w:r>
      <w:r w:rsidR="00FD1C93" w:rsidRPr="004F6141">
        <w:rPr>
          <w:sz w:val="20"/>
          <w:szCs w:val="20"/>
          <w:lang w:val="en-GB"/>
        </w:rPr>
        <w:t xml:space="preserve">the </w:t>
      </w:r>
      <w:r w:rsidR="002F32FB" w:rsidRPr="004F6141">
        <w:rPr>
          <w:sz w:val="20"/>
          <w:szCs w:val="20"/>
          <w:lang w:val="en-GB"/>
        </w:rPr>
        <w:t>upgrade TS 15472</w:t>
      </w:r>
      <w:r w:rsidR="00FD1C93" w:rsidRPr="004F6141">
        <w:rPr>
          <w:sz w:val="20"/>
          <w:szCs w:val="20"/>
          <w:lang w:val="en-GB"/>
        </w:rPr>
        <w:t>.</w:t>
      </w:r>
      <w:r w:rsidR="00A528FE" w:rsidRPr="004F6141">
        <w:rPr>
          <w:sz w:val="20"/>
          <w:szCs w:val="20"/>
          <w:lang w:val="en-GB"/>
        </w:rPr>
        <w:t xml:space="preserve"> The financial support from the European Commission and EFTA is based on the </w:t>
      </w:r>
      <w:r w:rsidR="00A70FCE" w:rsidRPr="004F6141">
        <w:rPr>
          <w:sz w:val="20"/>
          <w:szCs w:val="20"/>
          <w:lang w:val="en-GB"/>
        </w:rPr>
        <w:t>SMP '</w:t>
      </w:r>
      <w:r w:rsidR="008A414B" w:rsidRPr="004F6141">
        <w:rPr>
          <w:sz w:val="20"/>
          <w:szCs w:val="20"/>
          <w:lang w:val="en-GB"/>
        </w:rPr>
        <w:t>Single Market Programme Regulation</w:t>
      </w:r>
      <w:r w:rsidR="00A70FCE" w:rsidRPr="004F6141">
        <w:rPr>
          <w:sz w:val="20"/>
          <w:szCs w:val="20"/>
          <w:lang w:val="en-GB"/>
        </w:rPr>
        <w:t>'</w:t>
      </w:r>
      <w:r w:rsidR="008A414B" w:rsidRPr="004F6141">
        <w:rPr>
          <w:sz w:val="20"/>
          <w:szCs w:val="20"/>
          <w:lang w:val="en-GB"/>
        </w:rPr>
        <w:t xml:space="preserve"> (including </w:t>
      </w:r>
      <w:r w:rsidR="00A70FCE" w:rsidRPr="004F6141">
        <w:rPr>
          <w:sz w:val="20"/>
          <w:szCs w:val="20"/>
          <w:lang w:val="en-GB"/>
        </w:rPr>
        <w:t>its Financing Decision) and the MGA (Multi or mono beneficiary(</w:t>
      </w:r>
      <w:proofErr w:type="spellStart"/>
      <w:r w:rsidR="00A70FCE" w:rsidRPr="004F6141">
        <w:rPr>
          <w:sz w:val="20"/>
          <w:szCs w:val="20"/>
          <w:lang w:val="en-GB"/>
        </w:rPr>
        <w:t>ies</w:t>
      </w:r>
      <w:proofErr w:type="spellEnd"/>
      <w:r w:rsidR="00A70FCE" w:rsidRPr="004F6141">
        <w:rPr>
          <w:sz w:val="20"/>
          <w:szCs w:val="20"/>
          <w:lang w:val="en-GB"/>
        </w:rPr>
        <w:t>) Grant Agreement)</w:t>
      </w:r>
      <w:r w:rsidR="00A528FE" w:rsidRPr="004F6141">
        <w:rPr>
          <w:sz w:val="20"/>
          <w:szCs w:val="20"/>
          <w:lang w:val="en-GB"/>
        </w:rPr>
        <w:t>.</w:t>
      </w:r>
      <w:r w:rsidR="00842C39" w:rsidRPr="004F6141">
        <w:rPr>
          <w:sz w:val="20"/>
          <w:szCs w:val="20"/>
          <w:lang w:val="en-GB"/>
        </w:rPr>
        <w:t xml:space="preserve"> Unless specified otherwise, costs of external subcontractors are generally funded at 100%, with approx. 95% being borne by EC and 5% by EFTA. Costs have to </w:t>
      </w:r>
      <w:r w:rsidR="00271B7A" w:rsidRPr="004F6141">
        <w:rPr>
          <w:sz w:val="20"/>
          <w:szCs w:val="20"/>
          <w:lang w:val="en-GB"/>
        </w:rPr>
        <w:t xml:space="preserve">qualify as eligible </w:t>
      </w:r>
      <w:r w:rsidR="00842C39" w:rsidRPr="004F6141">
        <w:rPr>
          <w:sz w:val="20"/>
          <w:szCs w:val="20"/>
          <w:lang w:val="en-GB"/>
        </w:rPr>
        <w:t xml:space="preserve">as defined in </w:t>
      </w:r>
      <w:bookmarkStart w:id="8" w:name="_Hlk187136240"/>
      <w:r w:rsidR="00A70FCE" w:rsidRPr="004F6141">
        <w:rPr>
          <w:i/>
          <w:iCs/>
          <w:sz w:val="20"/>
          <w:szCs w:val="20"/>
          <w:lang w:val="en-GB"/>
        </w:rPr>
        <w:t>MGA</w:t>
      </w:r>
      <w:r w:rsidR="00625F18" w:rsidRPr="004F6141">
        <w:rPr>
          <w:i/>
          <w:iCs/>
          <w:sz w:val="20"/>
          <w:szCs w:val="20"/>
          <w:lang w:val="en-GB"/>
        </w:rPr>
        <w:t xml:space="preserve"> N°</w:t>
      </w:r>
      <w:r w:rsidR="00842C39" w:rsidRPr="004F6141">
        <w:rPr>
          <w:i/>
          <w:iCs/>
          <w:sz w:val="20"/>
          <w:szCs w:val="20"/>
          <w:lang w:val="en-GB"/>
        </w:rPr>
        <w:t xml:space="preserve"> </w:t>
      </w:r>
      <w:r w:rsidR="00461921" w:rsidRPr="004F6141">
        <w:rPr>
          <w:i/>
          <w:iCs/>
          <w:sz w:val="20"/>
          <w:szCs w:val="20"/>
          <w:lang w:val="en-GB"/>
        </w:rPr>
        <w:t>101196457</w:t>
      </w:r>
      <w:r w:rsidR="00BA7A22" w:rsidRPr="004F6141">
        <w:rPr>
          <w:i/>
          <w:sz w:val="20"/>
          <w:szCs w:val="20"/>
          <w:lang w:val="en-GB"/>
        </w:rPr>
        <w:t xml:space="preserve"> </w:t>
      </w:r>
      <w:bookmarkEnd w:id="8"/>
      <w:r w:rsidR="00BA7A22" w:rsidRPr="004F6141">
        <w:rPr>
          <w:iCs/>
          <w:sz w:val="20"/>
          <w:szCs w:val="20"/>
          <w:lang w:val="en-GB"/>
        </w:rPr>
        <w:t xml:space="preserve">and also in compliance with </w:t>
      </w:r>
      <w:hyperlink r:id="rId12" w:history="1">
        <w:r w:rsidR="00BA7A22" w:rsidRPr="004F6141">
          <w:rPr>
            <w:rStyle w:val="Lienhypertexte"/>
            <w:iCs/>
            <w:sz w:val="20"/>
            <w:szCs w:val="20"/>
            <w:lang w:val="en-GB"/>
          </w:rPr>
          <w:t>EC Financial Regulation</w:t>
        </w:r>
      </w:hyperlink>
      <w:r w:rsidR="00271B7A" w:rsidRPr="004F6141">
        <w:rPr>
          <w:iCs/>
          <w:sz w:val="20"/>
          <w:szCs w:val="20"/>
          <w:lang w:val="en-GB"/>
        </w:rPr>
        <w:t>,</w:t>
      </w:r>
      <w:r w:rsidR="00271B7A" w:rsidRPr="004F6141">
        <w:rPr>
          <w:sz w:val="20"/>
          <w:szCs w:val="20"/>
          <w:lang w:val="en-GB"/>
        </w:rPr>
        <w:t xml:space="preserve"> </w:t>
      </w:r>
      <w:r w:rsidR="00C173A2" w:rsidRPr="004F6141">
        <w:rPr>
          <w:sz w:val="20"/>
          <w:szCs w:val="20"/>
          <w:lang w:val="en-GB"/>
        </w:rPr>
        <w:t xml:space="preserve">and </w:t>
      </w:r>
      <w:r w:rsidR="00271B7A" w:rsidRPr="004F6141">
        <w:rPr>
          <w:sz w:val="20"/>
          <w:szCs w:val="20"/>
          <w:lang w:val="en-GB"/>
        </w:rPr>
        <w:t>be justified</w:t>
      </w:r>
      <w:r w:rsidR="00842C39" w:rsidRPr="004F6141">
        <w:rPr>
          <w:sz w:val="20"/>
          <w:szCs w:val="20"/>
          <w:lang w:val="en-GB"/>
        </w:rPr>
        <w:t xml:space="preserve">. The payment is usually divided into </w:t>
      </w:r>
      <w:r w:rsidR="003612AE" w:rsidRPr="004F6141">
        <w:rPr>
          <w:sz w:val="20"/>
          <w:szCs w:val="20"/>
          <w:lang w:val="en-GB"/>
        </w:rPr>
        <w:t xml:space="preserve">several </w:t>
      </w:r>
      <w:r w:rsidR="00842C39" w:rsidRPr="004F6141">
        <w:rPr>
          <w:sz w:val="20"/>
          <w:szCs w:val="20"/>
          <w:lang w:val="en-GB"/>
        </w:rPr>
        <w:t>instalments after completion of defined milestones and approval of the interim/final reports and the justification of costs.</w:t>
      </w:r>
      <w:r w:rsidR="00A528FE" w:rsidRPr="004F6141">
        <w:rPr>
          <w:sz w:val="20"/>
          <w:szCs w:val="20"/>
          <w:lang w:val="en-GB"/>
        </w:rPr>
        <w:t xml:space="preserve"> The </w:t>
      </w:r>
      <w:r w:rsidR="00842C39" w:rsidRPr="004F6141">
        <w:rPr>
          <w:sz w:val="20"/>
          <w:szCs w:val="20"/>
          <w:lang w:val="en-GB"/>
        </w:rPr>
        <w:t xml:space="preserve">subcontractors </w:t>
      </w:r>
      <w:r w:rsidR="00A528FE" w:rsidRPr="004F6141">
        <w:rPr>
          <w:sz w:val="20"/>
          <w:szCs w:val="20"/>
          <w:lang w:val="en-GB"/>
        </w:rPr>
        <w:t xml:space="preserve">shall fulfil the conditions of the </w:t>
      </w:r>
      <w:r w:rsidR="009B1352" w:rsidRPr="004F6141">
        <w:rPr>
          <w:i/>
          <w:iCs/>
          <w:sz w:val="20"/>
          <w:szCs w:val="20"/>
          <w:lang w:val="en-GB"/>
        </w:rPr>
        <w:t>MGA N° 101196457</w:t>
      </w:r>
      <w:r w:rsidR="00842C39" w:rsidRPr="004F6141">
        <w:rPr>
          <w:sz w:val="20"/>
          <w:szCs w:val="20"/>
          <w:lang w:val="en-GB"/>
        </w:rPr>
        <w:t xml:space="preserve">, including those relating to </w:t>
      </w:r>
      <w:r w:rsidR="00A528FE" w:rsidRPr="004F6141">
        <w:rPr>
          <w:sz w:val="20"/>
          <w:szCs w:val="20"/>
          <w:lang w:val="en-GB"/>
        </w:rPr>
        <w:t>liability, ownership of results, confidentiality</w:t>
      </w:r>
      <w:r w:rsidR="00A365CB" w:rsidRPr="004F6141">
        <w:rPr>
          <w:sz w:val="20"/>
          <w:szCs w:val="20"/>
          <w:lang w:val="en-GB"/>
        </w:rPr>
        <w:t>, conflict of interests, publicity, evaluation, assignment, checks and audits</w:t>
      </w:r>
      <w:r w:rsidR="00A528FE" w:rsidRPr="004F6141">
        <w:rPr>
          <w:sz w:val="20"/>
          <w:szCs w:val="20"/>
          <w:lang w:val="en-GB"/>
        </w:rPr>
        <w:t>.</w:t>
      </w:r>
    </w:p>
    <w:p w14:paraId="6BB535D2" w14:textId="77777777" w:rsidR="00A528FE" w:rsidRPr="004F6141" w:rsidRDefault="00A528FE" w:rsidP="00FD1C93">
      <w:pPr>
        <w:jc w:val="both"/>
        <w:rPr>
          <w:sz w:val="20"/>
          <w:szCs w:val="20"/>
          <w:lang w:val="en-GB"/>
        </w:rPr>
      </w:pPr>
    </w:p>
    <w:p w14:paraId="21DE96E0" w14:textId="77777777" w:rsidR="00FD1C93" w:rsidRPr="004F6141" w:rsidRDefault="00FD1C93" w:rsidP="00FD1C93">
      <w:pPr>
        <w:jc w:val="both"/>
        <w:rPr>
          <w:sz w:val="20"/>
          <w:szCs w:val="20"/>
          <w:lang w:val="en-GB"/>
        </w:rPr>
      </w:pPr>
      <w:r w:rsidRPr="004F6141">
        <w:rPr>
          <w:sz w:val="20"/>
          <w:szCs w:val="20"/>
          <w:lang w:val="en-GB"/>
        </w:rPr>
        <w:t xml:space="preserve">The </w:t>
      </w:r>
      <w:r w:rsidR="001E10FB" w:rsidRPr="004F6141">
        <w:rPr>
          <w:sz w:val="20"/>
          <w:szCs w:val="20"/>
          <w:lang w:val="en-GB"/>
        </w:rPr>
        <w:t>subcontractors’</w:t>
      </w:r>
      <w:r w:rsidR="00AF49A7" w:rsidRPr="004F6141">
        <w:rPr>
          <w:sz w:val="20"/>
          <w:szCs w:val="20"/>
          <w:lang w:val="en-GB"/>
        </w:rPr>
        <w:t xml:space="preserve"> </w:t>
      </w:r>
      <w:r w:rsidRPr="004F6141">
        <w:rPr>
          <w:sz w:val="20"/>
          <w:szCs w:val="20"/>
          <w:lang w:val="en-GB"/>
        </w:rPr>
        <w:t>costs shall be justified with copies of the relevant invoices. All relevant evidence shall be kept in view of future payments (reports</w:t>
      </w:r>
      <w:r w:rsidR="00466DE0" w:rsidRPr="004F6141">
        <w:rPr>
          <w:sz w:val="20"/>
          <w:szCs w:val="20"/>
          <w:lang w:val="en-GB"/>
        </w:rPr>
        <w:t xml:space="preserve">, </w:t>
      </w:r>
      <w:r w:rsidRPr="004F6141">
        <w:rPr>
          <w:sz w:val="20"/>
          <w:szCs w:val="20"/>
          <w:lang w:val="en-GB"/>
        </w:rPr>
        <w:t>work, drafts and deliverables, contracts &amp; invoices</w:t>
      </w:r>
      <w:r w:rsidR="00700D13" w:rsidRPr="004F6141">
        <w:rPr>
          <w:sz w:val="20"/>
          <w:szCs w:val="20"/>
          <w:lang w:val="en-GB"/>
        </w:rPr>
        <w:t>, time sheets</w:t>
      </w:r>
      <w:r w:rsidRPr="004F6141">
        <w:rPr>
          <w:sz w:val="20"/>
          <w:szCs w:val="20"/>
          <w:lang w:val="en-GB"/>
        </w:rPr>
        <w:t xml:space="preserve">, tickets, boarding cards, hotel invoices, attendance lists with signatures, meeting agendas &amp; reports, invoices </w:t>
      </w:r>
      <w:r w:rsidR="00842C39" w:rsidRPr="004F6141">
        <w:rPr>
          <w:sz w:val="20"/>
          <w:szCs w:val="20"/>
          <w:lang w:val="en-GB"/>
        </w:rPr>
        <w:t xml:space="preserve">for any </w:t>
      </w:r>
      <w:r w:rsidRPr="004F6141">
        <w:rPr>
          <w:sz w:val="20"/>
          <w:szCs w:val="20"/>
          <w:lang w:val="en-GB"/>
        </w:rPr>
        <w:t>consumables, purchase orders</w:t>
      </w:r>
      <w:r w:rsidR="007153A8" w:rsidRPr="004F6141">
        <w:rPr>
          <w:sz w:val="20"/>
          <w:szCs w:val="20"/>
          <w:lang w:val="en-GB"/>
        </w:rPr>
        <w:t>,</w:t>
      </w:r>
      <w:r w:rsidRPr="004F6141">
        <w:rPr>
          <w:sz w:val="20"/>
          <w:szCs w:val="20"/>
          <w:lang w:val="en-GB"/>
        </w:rPr>
        <w:t xml:space="preserve"> etc…)</w:t>
      </w:r>
      <w:r w:rsidR="004D73B6" w:rsidRPr="004F6141">
        <w:rPr>
          <w:sz w:val="20"/>
          <w:szCs w:val="20"/>
          <w:lang w:val="en-GB"/>
        </w:rPr>
        <w:t>.</w:t>
      </w:r>
    </w:p>
    <w:p w14:paraId="734EE444" w14:textId="77777777" w:rsidR="002232B9" w:rsidRPr="004F6141" w:rsidRDefault="002232B9" w:rsidP="00FD1C93">
      <w:pPr>
        <w:jc w:val="both"/>
        <w:rPr>
          <w:sz w:val="20"/>
          <w:szCs w:val="20"/>
          <w:highlight w:val="green"/>
          <w:lang w:val="en-GB"/>
        </w:rPr>
      </w:pPr>
    </w:p>
    <w:p w14:paraId="0561E1D3" w14:textId="77777777" w:rsidR="004F6141" w:rsidRDefault="004F6141" w:rsidP="004F6141">
      <w:pPr>
        <w:pStyle w:val="StandardArial"/>
      </w:pPr>
      <w:r>
        <w:t>The applicants shall comply with the following requirements:</w:t>
      </w:r>
    </w:p>
    <w:p w14:paraId="17210FE1" w14:textId="77777777" w:rsidR="004F6141" w:rsidRDefault="004F6141" w:rsidP="004F6141">
      <w:pPr>
        <w:pStyle w:val="StandardArial"/>
        <w:rPr>
          <w:iCs/>
        </w:rPr>
      </w:pPr>
    </w:p>
    <w:p w14:paraId="6A6AF55D" w14:textId="77777777" w:rsidR="004F6141" w:rsidRPr="001B7516" w:rsidRDefault="004F6141" w:rsidP="004F6141">
      <w:pPr>
        <w:pStyle w:val="StandardArial"/>
        <w:rPr>
          <w:iCs/>
        </w:rPr>
      </w:pPr>
      <w:r w:rsidRPr="001B7516">
        <w:rPr>
          <w:iCs/>
        </w:rPr>
        <w:t xml:space="preserve">The weight attributed to each required skill/expertise is also given in Annex II. </w:t>
      </w:r>
    </w:p>
    <w:p w14:paraId="2453EDB1" w14:textId="77777777" w:rsidR="004F6141" w:rsidRDefault="004F6141" w:rsidP="004F6141">
      <w:pPr>
        <w:pStyle w:val="StandardArial"/>
        <w:rPr>
          <w:iCs/>
        </w:rPr>
      </w:pPr>
    </w:p>
    <w:p w14:paraId="42D27146" w14:textId="77777777" w:rsidR="004F6141" w:rsidRPr="001B7516" w:rsidRDefault="004F6141" w:rsidP="004F6141">
      <w:pPr>
        <w:pStyle w:val="StandardArial"/>
        <w:rPr>
          <w:iCs/>
        </w:rPr>
      </w:pPr>
      <w:r w:rsidRPr="001B7516">
        <w:rPr>
          <w:iCs/>
        </w:rPr>
        <w:t xml:space="preserve">From the applications received as a result of the Open Call for Tender, the selection of the project </w:t>
      </w:r>
    </w:p>
    <w:p w14:paraId="1E505955" w14:textId="77777777" w:rsidR="004F6141" w:rsidRPr="001B7516" w:rsidRDefault="004F6141" w:rsidP="004F6141">
      <w:pPr>
        <w:pStyle w:val="StandardArial"/>
        <w:rPr>
          <w:iCs/>
        </w:rPr>
      </w:pPr>
      <w:r w:rsidRPr="001B7516">
        <w:rPr>
          <w:iCs/>
        </w:rPr>
        <w:t xml:space="preserve">leaders will be done by a selection panel.  </w:t>
      </w:r>
    </w:p>
    <w:p w14:paraId="0B7FCFA0" w14:textId="77777777" w:rsidR="004F6141" w:rsidRDefault="004F6141" w:rsidP="004F6141">
      <w:pPr>
        <w:pStyle w:val="StandardArial"/>
        <w:rPr>
          <w:iCs/>
        </w:rPr>
      </w:pPr>
    </w:p>
    <w:p w14:paraId="414CD403" w14:textId="77777777" w:rsidR="004F6141" w:rsidRPr="001B7516" w:rsidRDefault="004F6141" w:rsidP="004F6141">
      <w:pPr>
        <w:pStyle w:val="StandardArial"/>
        <w:rPr>
          <w:iCs/>
        </w:rPr>
      </w:pPr>
      <w:r w:rsidRPr="001B7516">
        <w:rPr>
          <w:iCs/>
        </w:rPr>
        <w:t xml:space="preserve">The selection and appointment of the project leaders will be conducted by a selection panel that </w:t>
      </w:r>
    </w:p>
    <w:p w14:paraId="3B6E5B58" w14:textId="77777777" w:rsidR="004F6141" w:rsidRPr="001B7516" w:rsidRDefault="004F6141" w:rsidP="004F6141">
      <w:pPr>
        <w:pStyle w:val="StandardArial"/>
        <w:rPr>
          <w:iCs/>
        </w:rPr>
      </w:pPr>
      <w:r w:rsidRPr="001B7516">
        <w:rPr>
          <w:iCs/>
        </w:rPr>
        <w:t xml:space="preserve">may be composed </w:t>
      </w:r>
      <w:proofErr w:type="gramStart"/>
      <w:r w:rsidRPr="001B7516">
        <w:rPr>
          <w:iCs/>
        </w:rPr>
        <w:t>of :</w:t>
      </w:r>
      <w:proofErr w:type="gramEnd"/>
      <w:r w:rsidRPr="001B7516">
        <w:rPr>
          <w:iCs/>
        </w:rPr>
        <w:t xml:space="preserve"> </w:t>
      </w:r>
    </w:p>
    <w:p w14:paraId="13B31A29" w14:textId="77777777" w:rsidR="004F6141" w:rsidRPr="001B7516" w:rsidRDefault="004F6141" w:rsidP="004F6141">
      <w:pPr>
        <w:pStyle w:val="StandardArial"/>
        <w:rPr>
          <w:iCs/>
        </w:rPr>
      </w:pPr>
      <w:r w:rsidRPr="001B7516">
        <w:rPr>
          <w:iCs/>
        </w:rPr>
        <w:t xml:space="preserve">— the Secretary of CEN/TC </w:t>
      </w:r>
      <w:r>
        <w:rPr>
          <w:iCs/>
        </w:rPr>
        <w:t>331</w:t>
      </w:r>
      <w:r w:rsidRPr="001B7516">
        <w:rPr>
          <w:iCs/>
        </w:rPr>
        <w:t xml:space="preserve"> “</w:t>
      </w:r>
      <w:r>
        <w:rPr>
          <w:iCs/>
        </w:rPr>
        <w:t>Postal Services</w:t>
      </w:r>
      <w:r w:rsidRPr="001B7516">
        <w:rPr>
          <w:iCs/>
        </w:rPr>
        <w:t xml:space="preserve">”; </w:t>
      </w:r>
    </w:p>
    <w:p w14:paraId="58FF4C8B" w14:textId="77777777" w:rsidR="004F6141" w:rsidRPr="001B7516" w:rsidRDefault="004F6141" w:rsidP="004F6141">
      <w:pPr>
        <w:pStyle w:val="StandardArial"/>
        <w:rPr>
          <w:iCs/>
        </w:rPr>
      </w:pPr>
      <w:r w:rsidRPr="001B7516">
        <w:rPr>
          <w:iCs/>
        </w:rPr>
        <w:t xml:space="preserve">— the Chairperson of CEN/TC </w:t>
      </w:r>
      <w:r>
        <w:rPr>
          <w:iCs/>
        </w:rPr>
        <w:t>331</w:t>
      </w:r>
      <w:r w:rsidRPr="001B7516">
        <w:rPr>
          <w:iCs/>
        </w:rPr>
        <w:t xml:space="preserve"> “</w:t>
      </w:r>
      <w:r>
        <w:rPr>
          <w:iCs/>
        </w:rPr>
        <w:t>Postal Services</w:t>
      </w:r>
      <w:r w:rsidRPr="001B7516">
        <w:rPr>
          <w:iCs/>
        </w:rPr>
        <w:t xml:space="preserve">”; </w:t>
      </w:r>
    </w:p>
    <w:p w14:paraId="55284C6F" w14:textId="77777777" w:rsidR="004F6141" w:rsidRPr="001B7516" w:rsidRDefault="004F6141" w:rsidP="004F6141">
      <w:pPr>
        <w:pStyle w:val="StandardArial"/>
        <w:rPr>
          <w:iCs/>
        </w:rPr>
      </w:pPr>
      <w:r w:rsidRPr="001B7516">
        <w:rPr>
          <w:iCs/>
        </w:rPr>
        <w:t xml:space="preserve">— the convenor of CEN/TC </w:t>
      </w:r>
      <w:r>
        <w:rPr>
          <w:iCs/>
        </w:rPr>
        <w:t>331</w:t>
      </w:r>
      <w:r w:rsidRPr="001B7516">
        <w:rPr>
          <w:iCs/>
        </w:rPr>
        <w:t xml:space="preserve">/WG </w:t>
      </w:r>
      <w:r>
        <w:rPr>
          <w:iCs/>
        </w:rPr>
        <w:t>2</w:t>
      </w:r>
      <w:r w:rsidRPr="001B7516">
        <w:rPr>
          <w:iCs/>
        </w:rPr>
        <w:t xml:space="preserve"> “Organic and organo-mineral Fertilizers”; </w:t>
      </w:r>
    </w:p>
    <w:p w14:paraId="0609134C" w14:textId="77777777" w:rsidR="004F6141" w:rsidRPr="001B7516" w:rsidRDefault="004F6141" w:rsidP="004F6141">
      <w:pPr>
        <w:pStyle w:val="StandardArial"/>
        <w:rPr>
          <w:iCs/>
        </w:rPr>
      </w:pPr>
      <w:r w:rsidRPr="001B7516">
        <w:rPr>
          <w:iCs/>
        </w:rPr>
        <w:t xml:space="preserve">— a representative of the Secretariat of CEN/TC 260/WG 8 “Organic and organo-mineral Fertilizers”; </w:t>
      </w:r>
    </w:p>
    <w:p w14:paraId="2535FD56" w14:textId="77777777" w:rsidR="004F6141" w:rsidRPr="006377EC" w:rsidRDefault="004F6141" w:rsidP="004F6141">
      <w:pPr>
        <w:pStyle w:val="StandardArial"/>
        <w:rPr>
          <w:iCs/>
        </w:rPr>
      </w:pPr>
      <w:r w:rsidRPr="001B7516">
        <w:rPr>
          <w:iCs/>
        </w:rPr>
        <w:t>— a representative from CEN.</w:t>
      </w:r>
    </w:p>
    <w:p w14:paraId="41AFDA69" w14:textId="77777777" w:rsidR="00331DEC" w:rsidRDefault="006B246A" w:rsidP="00383C1F">
      <w:pPr>
        <w:jc w:val="both"/>
        <w:outlineLvl w:val="0"/>
        <w:rPr>
          <w:b/>
          <w:sz w:val="20"/>
          <w:szCs w:val="20"/>
          <w:lang w:val="en-GB"/>
        </w:rPr>
      </w:pPr>
      <w:r w:rsidRPr="004F6141">
        <w:rPr>
          <w:b/>
          <w:sz w:val="20"/>
          <w:szCs w:val="20"/>
          <w:lang w:val="en-GB"/>
        </w:rPr>
        <w:lastRenderedPageBreak/>
        <w:t>Costs incurred before the</w:t>
      </w:r>
      <w:r w:rsidR="006168C5" w:rsidRPr="004F6141">
        <w:rPr>
          <w:b/>
          <w:sz w:val="20"/>
          <w:szCs w:val="20"/>
          <w:lang w:val="en-GB"/>
        </w:rPr>
        <w:t xml:space="preserve"> Grant Agreement </w:t>
      </w:r>
      <w:r w:rsidRPr="004F6141">
        <w:rPr>
          <w:b/>
          <w:sz w:val="20"/>
          <w:szCs w:val="20"/>
          <w:lang w:val="en-GB"/>
        </w:rPr>
        <w:t xml:space="preserve">is signed </w:t>
      </w:r>
      <w:r w:rsidR="00877A93" w:rsidRPr="004F6141">
        <w:rPr>
          <w:b/>
          <w:sz w:val="20"/>
          <w:szCs w:val="20"/>
          <w:lang w:val="en-GB"/>
        </w:rPr>
        <w:t>(unless</w:t>
      </w:r>
      <w:r w:rsidR="005C139C" w:rsidRPr="004F6141">
        <w:rPr>
          <w:b/>
          <w:sz w:val="20"/>
          <w:szCs w:val="20"/>
          <w:lang w:val="en-GB"/>
        </w:rPr>
        <w:t>, exceptionally differently agreed with the EC</w:t>
      </w:r>
      <w:r w:rsidR="00877A93" w:rsidRPr="004F6141">
        <w:rPr>
          <w:b/>
          <w:sz w:val="20"/>
          <w:szCs w:val="20"/>
          <w:lang w:val="en-GB"/>
        </w:rPr>
        <w:t xml:space="preserve">) </w:t>
      </w:r>
      <w:r w:rsidR="00842C39" w:rsidRPr="004F6141">
        <w:rPr>
          <w:b/>
          <w:sz w:val="20"/>
          <w:szCs w:val="20"/>
          <w:lang w:val="en-GB"/>
        </w:rPr>
        <w:t xml:space="preserve">and </w:t>
      </w:r>
      <w:r w:rsidR="00625F18" w:rsidRPr="004F6141">
        <w:rPr>
          <w:b/>
          <w:sz w:val="20"/>
          <w:szCs w:val="20"/>
          <w:lang w:val="en-GB"/>
        </w:rPr>
        <w:t xml:space="preserve">before </w:t>
      </w:r>
      <w:r w:rsidR="00842C39" w:rsidRPr="004F6141">
        <w:rPr>
          <w:b/>
          <w:sz w:val="20"/>
          <w:szCs w:val="20"/>
          <w:lang w:val="en-GB"/>
        </w:rPr>
        <w:t>the selection procedure</w:t>
      </w:r>
      <w:r w:rsidR="00770C32" w:rsidRPr="004F6141">
        <w:rPr>
          <w:b/>
          <w:sz w:val="20"/>
          <w:szCs w:val="20"/>
          <w:lang w:val="en-GB"/>
        </w:rPr>
        <w:t xml:space="preserve"> is</w:t>
      </w:r>
      <w:r w:rsidR="00842C39" w:rsidRPr="004F6141">
        <w:rPr>
          <w:b/>
          <w:sz w:val="20"/>
          <w:szCs w:val="20"/>
          <w:lang w:val="en-GB"/>
        </w:rPr>
        <w:t xml:space="preserve"> finalized</w:t>
      </w:r>
      <w:r w:rsidR="00877A93" w:rsidRPr="004F6141">
        <w:rPr>
          <w:b/>
          <w:sz w:val="20"/>
          <w:szCs w:val="20"/>
          <w:lang w:val="en-GB"/>
        </w:rPr>
        <w:t>,</w:t>
      </w:r>
      <w:r w:rsidR="001E10FB" w:rsidRPr="004F6141">
        <w:rPr>
          <w:b/>
          <w:sz w:val="20"/>
          <w:szCs w:val="20"/>
          <w:lang w:val="en-GB"/>
        </w:rPr>
        <w:t xml:space="preserve"> </w:t>
      </w:r>
      <w:r w:rsidRPr="004F6141">
        <w:rPr>
          <w:b/>
          <w:sz w:val="20"/>
          <w:szCs w:val="20"/>
          <w:lang w:val="en-GB"/>
        </w:rPr>
        <w:t xml:space="preserve">will not </w:t>
      </w:r>
      <w:r w:rsidR="006168C5" w:rsidRPr="004F6141">
        <w:rPr>
          <w:b/>
          <w:sz w:val="20"/>
          <w:szCs w:val="20"/>
          <w:lang w:val="en-GB"/>
        </w:rPr>
        <w:t xml:space="preserve">be </w:t>
      </w:r>
      <w:r w:rsidR="00625F18" w:rsidRPr="004F6141">
        <w:rPr>
          <w:b/>
          <w:sz w:val="20"/>
          <w:szCs w:val="20"/>
          <w:lang w:val="en-GB"/>
        </w:rPr>
        <w:t xml:space="preserve">considered as eligible </w:t>
      </w:r>
      <w:proofErr w:type="gramStart"/>
      <w:r w:rsidR="00625F18" w:rsidRPr="004F6141">
        <w:rPr>
          <w:b/>
          <w:sz w:val="20"/>
          <w:szCs w:val="20"/>
          <w:lang w:val="en-GB"/>
        </w:rPr>
        <w:t xml:space="preserve">for </w:t>
      </w:r>
      <w:r w:rsidR="006168C5" w:rsidRPr="004F6141">
        <w:rPr>
          <w:b/>
          <w:sz w:val="20"/>
          <w:szCs w:val="20"/>
          <w:lang w:val="en-GB"/>
        </w:rPr>
        <w:t xml:space="preserve"> </w:t>
      </w:r>
      <w:r w:rsidR="00625F18" w:rsidRPr="004F6141">
        <w:rPr>
          <w:b/>
          <w:sz w:val="20"/>
          <w:szCs w:val="20"/>
          <w:lang w:val="en-GB"/>
        </w:rPr>
        <w:t>EU</w:t>
      </w:r>
      <w:proofErr w:type="gramEnd"/>
      <w:r w:rsidR="00625F18" w:rsidRPr="004F6141">
        <w:rPr>
          <w:b/>
          <w:sz w:val="20"/>
          <w:szCs w:val="20"/>
          <w:lang w:val="en-GB"/>
        </w:rPr>
        <w:t xml:space="preserve"> </w:t>
      </w:r>
      <w:r w:rsidR="006168C5" w:rsidRPr="004F6141">
        <w:rPr>
          <w:b/>
          <w:sz w:val="20"/>
          <w:szCs w:val="20"/>
          <w:lang w:val="en-GB"/>
        </w:rPr>
        <w:t>financial support</w:t>
      </w:r>
      <w:r w:rsidR="00842C39" w:rsidRPr="004F6141">
        <w:rPr>
          <w:b/>
          <w:sz w:val="20"/>
          <w:szCs w:val="20"/>
          <w:lang w:val="en-GB"/>
        </w:rPr>
        <w:t>.</w:t>
      </w:r>
    </w:p>
    <w:p w14:paraId="3EA2ECA2" w14:textId="77777777" w:rsidR="00331DEC" w:rsidRDefault="00331DEC" w:rsidP="00383C1F">
      <w:pPr>
        <w:jc w:val="both"/>
        <w:outlineLvl w:val="0"/>
        <w:rPr>
          <w:b/>
          <w:sz w:val="20"/>
          <w:szCs w:val="20"/>
          <w:lang w:val="en-GB"/>
        </w:rPr>
      </w:pPr>
    </w:p>
    <w:p w14:paraId="3497FD30" w14:textId="26128CFD" w:rsidR="00FD1C93" w:rsidRPr="00331DEC" w:rsidRDefault="00331DEC" w:rsidP="00331DEC">
      <w:pPr>
        <w:jc w:val="both"/>
        <w:outlineLvl w:val="0"/>
        <w:rPr>
          <w:sz w:val="20"/>
          <w:szCs w:val="20"/>
          <w:lang w:val="en-GB"/>
        </w:rPr>
      </w:pPr>
      <w:r w:rsidRPr="00331DEC">
        <w:rPr>
          <w:sz w:val="20"/>
          <w:szCs w:val="20"/>
          <w:lang w:val="en-GB"/>
        </w:rPr>
        <w:t>AFNOR will be managing the contracts (subcontracting) with the selected project leader: the project leaders selected will sign an agreement with AFNOR before starting to work on the project. Payments to the project leaders are dependent on AFNOR having received the corresponding payments from CEN. Applicants should be forewarned that the elapsed time between completion of the deliverables and AFNOR being in a position to issue the payment is at least five months. This will be partly overcome by the fact that CEN and the European Commission have agreed on payment steps.</w:t>
      </w:r>
    </w:p>
    <w:p w14:paraId="45D8F746" w14:textId="77777777" w:rsidR="00384352" w:rsidRDefault="00384352" w:rsidP="006B246A">
      <w:pPr>
        <w:rPr>
          <w:b/>
          <w:sz w:val="26"/>
          <w:szCs w:val="26"/>
          <w:lang w:val="en-GB"/>
        </w:rPr>
      </w:pPr>
    </w:p>
    <w:p w14:paraId="2F93144B" w14:textId="77777777" w:rsidR="0003223A" w:rsidRPr="00FD1C93" w:rsidRDefault="006B246A" w:rsidP="001E10FB">
      <w:pPr>
        <w:keepNext/>
        <w:rPr>
          <w:b/>
          <w:lang w:val="en-GB"/>
        </w:rPr>
      </w:pPr>
      <w:r w:rsidRPr="001564FC">
        <w:rPr>
          <w:b/>
          <w:sz w:val="26"/>
          <w:szCs w:val="26"/>
          <w:lang w:val="en-GB"/>
        </w:rPr>
        <w:t xml:space="preserve">V </w:t>
      </w:r>
      <w:r w:rsidR="00B660F4" w:rsidRPr="001564FC">
        <w:rPr>
          <w:b/>
          <w:sz w:val="26"/>
          <w:szCs w:val="26"/>
          <w:lang w:val="en-GB"/>
        </w:rPr>
        <w:tab/>
      </w:r>
      <w:r w:rsidR="00791DEB" w:rsidRPr="001564FC">
        <w:rPr>
          <w:b/>
          <w:sz w:val="26"/>
          <w:szCs w:val="26"/>
          <w:lang w:val="en-GB"/>
        </w:rPr>
        <w:t>Selection criteria</w:t>
      </w:r>
      <w:r w:rsidRPr="001564FC">
        <w:rPr>
          <w:b/>
          <w:sz w:val="26"/>
          <w:szCs w:val="26"/>
          <w:lang w:val="en-GB"/>
        </w:rPr>
        <w:t xml:space="preserve"> </w:t>
      </w:r>
    </w:p>
    <w:p w14:paraId="387E4F3F" w14:textId="77777777" w:rsidR="0003223A" w:rsidRDefault="0003223A" w:rsidP="0003223A">
      <w:pPr>
        <w:rPr>
          <w:sz w:val="20"/>
          <w:szCs w:val="20"/>
          <w:lang w:val="en-GB"/>
        </w:rPr>
      </w:pPr>
    </w:p>
    <w:p w14:paraId="39D6B2FE" w14:textId="77777777" w:rsidR="00B020B5" w:rsidRPr="00D80734" w:rsidRDefault="00B020B5" w:rsidP="00B020B5">
      <w:pPr>
        <w:rPr>
          <w:sz w:val="20"/>
          <w:szCs w:val="20"/>
          <w:highlight w:val="green"/>
          <w:lang w:val="en-GB"/>
        </w:rPr>
      </w:pPr>
    </w:p>
    <w:p w14:paraId="7C9D995B" w14:textId="77777777" w:rsidR="009C70D2" w:rsidRPr="00D80734" w:rsidRDefault="009C70D2" w:rsidP="00791DEB">
      <w:pPr>
        <w:rPr>
          <w:sz w:val="20"/>
          <w:szCs w:val="20"/>
          <w:highlight w:val="green"/>
          <w:lang w:val="en-GB"/>
        </w:rPr>
      </w:pPr>
    </w:p>
    <w:p w14:paraId="45112527" w14:textId="60F2845B" w:rsidR="00791DEB" w:rsidRPr="00E9690B" w:rsidRDefault="00791DEB" w:rsidP="001E10FB">
      <w:pPr>
        <w:rPr>
          <w:b/>
          <w:sz w:val="26"/>
          <w:szCs w:val="26"/>
          <w:lang w:val="en-GB"/>
        </w:rPr>
      </w:pPr>
      <w:r w:rsidRPr="00E9690B">
        <w:rPr>
          <w:b/>
          <w:sz w:val="26"/>
          <w:szCs w:val="26"/>
          <w:lang w:val="en-GB"/>
        </w:rPr>
        <w:t>VI</w:t>
      </w:r>
      <w:r w:rsidRPr="00E9690B">
        <w:rPr>
          <w:b/>
          <w:sz w:val="26"/>
          <w:szCs w:val="26"/>
          <w:lang w:val="en-GB"/>
        </w:rPr>
        <w:tab/>
        <w:t xml:space="preserve">Award criteria </w:t>
      </w:r>
    </w:p>
    <w:p w14:paraId="3DCB34FE" w14:textId="77777777" w:rsidR="001E10FB" w:rsidRDefault="001E10FB" w:rsidP="00C55E8F">
      <w:pPr>
        <w:pStyle w:val="StandardArial"/>
      </w:pPr>
    </w:p>
    <w:p w14:paraId="37BCB65C" w14:textId="77777777" w:rsidR="00C55E8F" w:rsidRDefault="00C55E8F" w:rsidP="00C55E8F">
      <w:pPr>
        <w:pStyle w:val="StandardArial"/>
      </w:pPr>
      <w:r>
        <w:t xml:space="preserve">The selection </w:t>
      </w:r>
      <w:r w:rsidR="001E10FB">
        <w:t>of the most suitable candidate</w:t>
      </w:r>
      <w:r>
        <w:t xml:space="preserve"> will be made on the basis of the following criteria:</w:t>
      </w:r>
    </w:p>
    <w:p w14:paraId="5DACC934" w14:textId="77777777" w:rsidR="00C55E8F" w:rsidRDefault="00C55E8F" w:rsidP="00C55E8F">
      <w:pPr>
        <w:pStyle w:val="StandardArial"/>
      </w:pPr>
    </w:p>
    <w:p w14:paraId="48AFAB4E" w14:textId="1B217AF4" w:rsidR="00C55E8F" w:rsidRDefault="00C55E8F" w:rsidP="00C55E8F">
      <w:pPr>
        <w:pStyle w:val="StandardArial"/>
      </w:pPr>
      <w:r>
        <w:t xml:space="preserve">a) Documented experience (maximum </w:t>
      </w:r>
      <w:bookmarkStart w:id="9" w:name="_Hlk187136279"/>
      <w:r w:rsidR="001D7BA1" w:rsidRPr="001D7BA1">
        <w:rPr>
          <w:i/>
          <w:iCs/>
        </w:rPr>
        <w:t>7</w:t>
      </w:r>
      <w:bookmarkEnd w:id="9"/>
      <w:r w:rsidR="00EF74DD" w:rsidRPr="001D7BA1">
        <w:rPr>
          <w:b/>
          <w:bCs/>
          <w:i/>
          <w:iCs/>
        </w:rPr>
        <w:t xml:space="preserve"> </w:t>
      </w:r>
      <w:r w:rsidR="00EF74DD" w:rsidRPr="001D7BA1">
        <w:rPr>
          <w:bCs/>
          <w:i/>
          <w:iCs/>
        </w:rPr>
        <w:t>points</w:t>
      </w:r>
      <w:r w:rsidR="001E10FB" w:rsidRPr="001D7BA1">
        <w:t xml:space="preserve"> </w:t>
      </w:r>
      <w:r w:rsidR="001E10FB" w:rsidRPr="001D7BA1">
        <w:rPr>
          <w:i/>
        </w:rPr>
        <w:t>(the list below is given by way of example</w:t>
      </w:r>
      <w:r w:rsidR="001E10FB" w:rsidRPr="001D7BA1">
        <w:t>)</w:t>
      </w:r>
      <w:r w:rsidRPr="001D7BA1">
        <w:t>:</w:t>
      </w:r>
    </w:p>
    <w:p w14:paraId="164B99E4" w14:textId="77777777" w:rsidR="00C55E8F" w:rsidRDefault="00C55E8F" w:rsidP="00C55E8F">
      <w:pPr>
        <w:pStyle w:val="StandardArial"/>
        <w:numPr>
          <w:ilvl w:val="0"/>
          <w:numId w:val="34"/>
        </w:numPr>
      </w:pPr>
      <w:r>
        <w:t xml:space="preserve">number of years performing relevant </w:t>
      </w:r>
      <w:r w:rsidR="001E10FB">
        <w:t>activity</w:t>
      </w:r>
      <w:r>
        <w:t>;</w:t>
      </w:r>
    </w:p>
    <w:p w14:paraId="6D5B8F66" w14:textId="77777777" w:rsidR="00C55E8F" w:rsidRDefault="00C55E8F" w:rsidP="00C55E8F">
      <w:pPr>
        <w:pStyle w:val="StandardArial"/>
        <w:numPr>
          <w:ilvl w:val="0"/>
          <w:numId w:val="34"/>
        </w:numPr>
      </w:pPr>
      <w:r>
        <w:t xml:space="preserve">(typical) annual activity / number of relevant </w:t>
      </w:r>
      <w:r w:rsidR="001E10FB">
        <w:t>activities</w:t>
      </w:r>
      <w:r>
        <w:t>;</w:t>
      </w:r>
    </w:p>
    <w:p w14:paraId="6C993882" w14:textId="77777777" w:rsidR="00C55E8F" w:rsidRDefault="00C55E8F" w:rsidP="00C55E8F">
      <w:pPr>
        <w:pStyle w:val="StandardArial"/>
        <w:numPr>
          <w:ilvl w:val="0"/>
          <w:numId w:val="34"/>
        </w:numPr>
      </w:pPr>
      <w:r>
        <w:t>experience with comparable projects on the development and validation of test methods;</w:t>
      </w:r>
    </w:p>
    <w:p w14:paraId="4D19C830" w14:textId="77777777" w:rsidR="00C55E8F" w:rsidRDefault="00C55E8F" w:rsidP="00C55E8F">
      <w:pPr>
        <w:pStyle w:val="StandardArial"/>
        <w:numPr>
          <w:ilvl w:val="0"/>
          <w:numId w:val="34"/>
        </w:numPr>
      </w:pPr>
      <w:r>
        <w:t>Industrial and academic background of the relevant personnel involved;</w:t>
      </w:r>
    </w:p>
    <w:p w14:paraId="7121C81B" w14:textId="77777777" w:rsidR="00C55E8F" w:rsidRDefault="00C55E8F" w:rsidP="00C55E8F">
      <w:pPr>
        <w:pStyle w:val="StandardArial"/>
        <w:numPr>
          <w:ilvl w:val="0"/>
          <w:numId w:val="34"/>
        </w:numPr>
      </w:pPr>
      <w:r>
        <w:t>general project management and communication skills of the relevant personnel involved;</w:t>
      </w:r>
    </w:p>
    <w:p w14:paraId="38069883" w14:textId="77777777" w:rsidR="00C55E8F" w:rsidRDefault="00C55E8F" w:rsidP="00C55E8F">
      <w:pPr>
        <w:pStyle w:val="StandardArial"/>
        <w:numPr>
          <w:ilvl w:val="0"/>
          <w:numId w:val="34"/>
        </w:numPr>
      </w:pPr>
      <w:r>
        <w:t>years of experience in European and/or International standardization work of the relevant personnel involved;</w:t>
      </w:r>
    </w:p>
    <w:p w14:paraId="7015B839" w14:textId="08B4F1FD" w:rsidR="00C55E8F" w:rsidRDefault="00C55E8F" w:rsidP="00C55E8F">
      <w:pPr>
        <w:pStyle w:val="StandardArial"/>
        <w:numPr>
          <w:ilvl w:val="0"/>
          <w:numId w:val="34"/>
        </w:numPr>
      </w:pPr>
      <w:r>
        <w:t>experience in the management of task groups (working groups)</w:t>
      </w:r>
      <w:r w:rsidR="00A0336A">
        <w:t>.</w:t>
      </w:r>
    </w:p>
    <w:p w14:paraId="0C494C5C" w14:textId="77777777" w:rsidR="00C55E8F" w:rsidRDefault="00C55E8F" w:rsidP="001E10FB">
      <w:pPr>
        <w:pStyle w:val="StandardArial"/>
        <w:ind w:left="360"/>
      </w:pPr>
    </w:p>
    <w:p w14:paraId="73031D64" w14:textId="77777777" w:rsidR="00C55E8F" w:rsidRDefault="00C55E8F" w:rsidP="00C55E8F">
      <w:pPr>
        <w:pStyle w:val="StandardArial"/>
      </w:pPr>
    </w:p>
    <w:p w14:paraId="598B7977" w14:textId="4F26F2C1" w:rsidR="00C55E8F" w:rsidRDefault="00C55E8F" w:rsidP="00C55E8F">
      <w:pPr>
        <w:pStyle w:val="StandardArial"/>
      </w:pPr>
      <w:r>
        <w:t xml:space="preserve">b) Organisation (demonstration of the ability to carry out the project, maximum </w:t>
      </w:r>
      <w:r w:rsidR="00C31414" w:rsidRPr="001D7BA1">
        <w:rPr>
          <w:i/>
          <w:iCs/>
        </w:rPr>
        <w:t>4</w:t>
      </w:r>
      <w:r w:rsidR="008C520E" w:rsidRPr="001D7BA1">
        <w:rPr>
          <w:b/>
          <w:bCs/>
          <w:i/>
          <w:iCs/>
        </w:rPr>
        <w:t xml:space="preserve"> </w:t>
      </w:r>
      <w:r w:rsidRPr="001D7BA1">
        <w:rPr>
          <w:bCs/>
          <w:i/>
          <w:iCs/>
        </w:rPr>
        <w:t>points</w:t>
      </w:r>
      <w:r w:rsidR="00C31414" w:rsidRPr="00C31414">
        <w:rPr>
          <w:iCs/>
        </w:rPr>
        <w:t xml:space="preserve"> </w:t>
      </w:r>
      <w:r w:rsidR="001E10FB" w:rsidRPr="00C31414">
        <w:rPr>
          <w:i/>
        </w:rPr>
        <w:t>(the list below is given by way of example</w:t>
      </w:r>
      <w:r w:rsidR="001E10FB" w:rsidRPr="00C31414">
        <w:t>):</w:t>
      </w:r>
      <w:r w:rsidR="001E10FB">
        <w:t xml:space="preserve"> </w:t>
      </w:r>
    </w:p>
    <w:p w14:paraId="56BFB90C" w14:textId="77777777" w:rsidR="00C55E8F" w:rsidRDefault="00C55E8F" w:rsidP="00C55E8F">
      <w:pPr>
        <w:pStyle w:val="StandardArial"/>
        <w:numPr>
          <w:ilvl w:val="0"/>
          <w:numId w:val="34"/>
        </w:numPr>
      </w:pPr>
      <w:r>
        <w:t>infrastructure (equipment, description of the monitoring site, etc</w:t>
      </w:r>
      <w:r w:rsidR="00BE3789">
        <w:t>.</w:t>
      </w:r>
      <w:r>
        <w:t>);</w:t>
      </w:r>
    </w:p>
    <w:p w14:paraId="142AF401" w14:textId="77777777" w:rsidR="00C55E8F" w:rsidRDefault="00C55E8F" w:rsidP="00C55E8F">
      <w:pPr>
        <w:pStyle w:val="StandardArial"/>
        <w:numPr>
          <w:ilvl w:val="0"/>
          <w:numId w:val="34"/>
        </w:numPr>
      </w:pPr>
      <w:r>
        <w:t xml:space="preserve">planning/organisation of the development and validation of test methods; </w:t>
      </w:r>
    </w:p>
    <w:p w14:paraId="4EDF7A64" w14:textId="77777777" w:rsidR="00C55E8F" w:rsidRDefault="00C55E8F" w:rsidP="001E10FB">
      <w:pPr>
        <w:pStyle w:val="StandardArial"/>
        <w:numPr>
          <w:ilvl w:val="0"/>
          <w:numId w:val="34"/>
        </w:numPr>
      </w:pPr>
      <w:r>
        <w:t>established analytical quality system;</w:t>
      </w:r>
    </w:p>
    <w:p w14:paraId="6E6738B9" w14:textId="77777777" w:rsidR="00C55E8F" w:rsidRDefault="00C55E8F" w:rsidP="00C55E8F">
      <w:pPr>
        <w:pStyle w:val="StandardArial"/>
        <w:numPr>
          <w:ilvl w:val="0"/>
          <w:numId w:val="34"/>
        </w:numPr>
      </w:pPr>
      <w:r>
        <w:t>ability to submit agreed deliverables at specified dates and detailed cost estimations.</w:t>
      </w:r>
    </w:p>
    <w:p w14:paraId="08F80EB7" w14:textId="77777777" w:rsidR="00C55E8F" w:rsidRDefault="00C55E8F" w:rsidP="00C55E8F">
      <w:pPr>
        <w:pStyle w:val="StandardArial"/>
      </w:pPr>
    </w:p>
    <w:p w14:paraId="0DE7B920" w14:textId="77777777" w:rsidR="008C520E" w:rsidRDefault="008C520E" w:rsidP="00C55E8F">
      <w:pPr>
        <w:pStyle w:val="StandardArial"/>
      </w:pPr>
    </w:p>
    <w:p w14:paraId="0F8B00C2" w14:textId="5918BAA2" w:rsidR="00740112" w:rsidRDefault="00740112" w:rsidP="00C55E8F">
      <w:pPr>
        <w:pStyle w:val="StandardArial"/>
      </w:pPr>
      <w:r>
        <w:t>The candidate who will reach the highest score will be considered as the best value for money offer and hence should be the candidate selected to perform the expected activities</w:t>
      </w:r>
      <w:r w:rsidR="003316A0">
        <w:t xml:space="preserve"> (unless force majeure).</w:t>
      </w:r>
      <w:r>
        <w:t xml:space="preserve"> </w:t>
      </w:r>
    </w:p>
    <w:p w14:paraId="1029CB58" w14:textId="77777777" w:rsidR="00C55E8F" w:rsidRPr="008C520E" w:rsidRDefault="00C55E8F" w:rsidP="00C55E8F">
      <w:pPr>
        <w:pStyle w:val="StandardArial"/>
      </w:pPr>
    </w:p>
    <w:p w14:paraId="4B3A48D8" w14:textId="77777777" w:rsidR="00621873" w:rsidRDefault="00621873" w:rsidP="00621873">
      <w:pPr>
        <w:pStyle w:val="StandardArial"/>
      </w:pPr>
    </w:p>
    <w:p w14:paraId="160970F2" w14:textId="26405D89" w:rsidR="00C372FB" w:rsidRPr="00C372FB" w:rsidRDefault="007153A8" w:rsidP="00A0336A">
      <w:pPr>
        <w:rPr>
          <w:b/>
          <w:sz w:val="26"/>
          <w:szCs w:val="26"/>
        </w:rPr>
      </w:pPr>
      <w:r>
        <w:rPr>
          <w:b/>
          <w:sz w:val="26"/>
          <w:szCs w:val="26"/>
        </w:rPr>
        <w:t>V</w:t>
      </w:r>
      <w:r w:rsidR="00C372FB">
        <w:rPr>
          <w:b/>
          <w:sz w:val="26"/>
          <w:szCs w:val="26"/>
        </w:rPr>
        <w:t>I</w:t>
      </w:r>
      <w:r w:rsidR="00791DEB">
        <w:rPr>
          <w:b/>
          <w:sz w:val="26"/>
          <w:szCs w:val="26"/>
        </w:rPr>
        <w:t>I</w:t>
      </w:r>
      <w:r w:rsidR="00B660F4">
        <w:rPr>
          <w:b/>
          <w:sz w:val="26"/>
          <w:szCs w:val="26"/>
        </w:rPr>
        <w:tab/>
      </w:r>
      <w:r w:rsidR="00C372FB" w:rsidRPr="00A0336A">
        <w:rPr>
          <w:b/>
          <w:sz w:val="26"/>
          <w:szCs w:val="26"/>
          <w:lang w:val="en-GB"/>
        </w:rPr>
        <w:t>Eligibility</w:t>
      </w:r>
      <w:r w:rsidR="00C372FB" w:rsidRPr="00C372FB">
        <w:rPr>
          <w:b/>
          <w:sz w:val="26"/>
          <w:szCs w:val="26"/>
        </w:rPr>
        <w:t xml:space="preserve"> </w:t>
      </w:r>
      <w:proofErr w:type="spellStart"/>
      <w:r w:rsidR="00C372FB" w:rsidRPr="00C372FB">
        <w:rPr>
          <w:b/>
          <w:sz w:val="26"/>
          <w:szCs w:val="26"/>
        </w:rPr>
        <w:t>criteria</w:t>
      </w:r>
      <w:proofErr w:type="spellEnd"/>
    </w:p>
    <w:p w14:paraId="033EABAA" w14:textId="77777777" w:rsidR="00C372FB" w:rsidRPr="00C372FB" w:rsidRDefault="00C372FB" w:rsidP="00842C39">
      <w:pPr>
        <w:keepNext/>
        <w:keepLines/>
        <w:jc w:val="both"/>
        <w:rPr>
          <w:sz w:val="20"/>
          <w:szCs w:val="20"/>
          <w:lang w:val="en-GB"/>
        </w:rPr>
      </w:pPr>
    </w:p>
    <w:p w14:paraId="164C51A2" w14:textId="77777777" w:rsidR="00C372FB" w:rsidRDefault="00C372FB" w:rsidP="00842C39">
      <w:pPr>
        <w:keepNext/>
        <w:keepLines/>
        <w:jc w:val="both"/>
        <w:rPr>
          <w:sz w:val="20"/>
          <w:szCs w:val="20"/>
          <w:lang w:val="en-GB"/>
        </w:rPr>
      </w:pPr>
      <w:r w:rsidRPr="00C372FB">
        <w:rPr>
          <w:sz w:val="20"/>
          <w:szCs w:val="20"/>
          <w:lang w:val="en-GB"/>
        </w:rPr>
        <w:t>The following candidates will be excluded:</w:t>
      </w:r>
    </w:p>
    <w:p w14:paraId="08E4622A" w14:textId="77777777" w:rsidR="00C372FB" w:rsidRDefault="00EF4C9B" w:rsidP="00842C39">
      <w:pPr>
        <w:keepNext/>
        <w:keepLines/>
        <w:numPr>
          <w:ilvl w:val="0"/>
          <w:numId w:val="5"/>
        </w:numPr>
        <w:jc w:val="both"/>
        <w:rPr>
          <w:sz w:val="20"/>
          <w:szCs w:val="20"/>
          <w:lang w:val="en-GB"/>
        </w:rPr>
      </w:pPr>
      <w:r>
        <w:rPr>
          <w:sz w:val="20"/>
          <w:szCs w:val="20"/>
          <w:lang w:val="en-GB"/>
        </w:rPr>
        <w:t>C</w:t>
      </w:r>
      <w:r w:rsidR="00C372FB" w:rsidRPr="00C372FB">
        <w:rPr>
          <w:sz w:val="20"/>
          <w:szCs w:val="20"/>
          <w:lang w:val="en-GB"/>
        </w:rPr>
        <w:t>andidate</w:t>
      </w:r>
      <w:r>
        <w:rPr>
          <w:sz w:val="20"/>
          <w:szCs w:val="20"/>
          <w:lang w:val="en-GB"/>
        </w:rPr>
        <w:t>s</w:t>
      </w:r>
      <w:r w:rsidR="00C372FB" w:rsidRPr="00C372FB">
        <w:rPr>
          <w:sz w:val="20"/>
          <w:szCs w:val="20"/>
          <w:lang w:val="en-GB"/>
        </w:rPr>
        <w:t xml:space="preserve"> who w</w:t>
      </w:r>
      <w:r>
        <w:rPr>
          <w:sz w:val="20"/>
          <w:szCs w:val="20"/>
          <w:lang w:val="en-GB"/>
        </w:rPr>
        <w:t>ere</w:t>
      </w:r>
      <w:r w:rsidR="00C372FB" w:rsidRPr="00C372FB">
        <w:rPr>
          <w:sz w:val="20"/>
          <w:szCs w:val="20"/>
          <w:lang w:val="en-GB"/>
        </w:rPr>
        <w:t xml:space="preserve"> the subject of a non-likely judgment of recourse for a professional infringement</w:t>
      </w:r>
    </w:p>
    <w:p w14:paraId="3C96931D" w14:textId="77777777" w:rsidR="00C372FB" w:rsidRDefault="00EF4C9B" w:rsidP="00C372FB">
      <w:pPr>
        <w:numPr>
          <w:ilvl w:val="0"/>
          <w:numId w:val="5"/>
        </w:numPr>
        <w:jc w:val="both"/>
        <w:rPr>
          <w:sz w:val="20"/>
          <w:szCs w:val="20"/>
          <w:lang w:val="en-GB"/>
        </w:rPr>
      </w:pPr>
      <w:r>
        <w:rPr>
          <w:sz w:val="20"/>
          <w:szCs w:val="20"/>
          <w:lang w:val="en-GB"/>
        </w:rPr>
        <w:t>C</w:t>
      </w:r>
      <w:r w:rsidR="00C372FB" w:rsidRPr="00C372FB">
        <w:rPr>
          <w:sz w:val="20"/>
          <w:szCs w:val="20"/>
          <w:lang w:val="en-GB"/>
        </w:rPr>
        <w:t>andidate</w:t>
      </w:r>
      <w:r>
        <w:rPr>
          <w:sz w:val="20"/>
          <w:szCs w:val="20"/>
          <w:lang w:val="en-GB"/>
        </w:rPr>
        <w:t>s</w:t>
      </w:r>
      <w:r w:rsidR="00C372FB" w:rsidRPr="00C372FB">
        <w:rPr>
          <w:sz w:val="20"/>
          <w:szCs w:val="20"/>
          <w:lang w:val="en-GB"/>
        </w:rPr>
        <w:t xml:space="preserve"> who </w:t>
      </w:r>
      <w:r>
        <w:rPr>
          <w:sz w:val="20"/>
          <w:szCs w:val="20"/>
          <w:lang w:val="en-GB"/>
        </w:rPr>
        <w:t>are</w:t>
      </w:r>
      <w:r w:rsidR="00C372FB" w:rsidRPr="00C372FB">
        <w:rPr>
          <w:sz w:val="20"/>
          <w:szCs w:val="20"/>
          <w:lang w:val="en-GB"/>
        </w:rPr>
        <w:t xml:space="preserve"> in an irregular tax situation or in an irregular special taxation situation</w:t>
      </w:r>
    </w:p>
    <w:p w14:paraId="77969FAA" w14:textId="77777777" w:rsidR="00C372FB" w:rsidRDefault="00EF4C9B" w:rsidP="00C372FB">
      <w:pPr>
        <w:numPr>
          <w:ilvl w:val="0"/>
          <w:numId w:val="5"/>
        </w:numPr>
        <w:jc w:val="both"/>
        <w:rPr>
          <w:sz w:val="20"/>
          <w:szCs w:val="20"/>
          <w:lang w:val="en-GB"/>
        </w:rPr>
      </w:pPr>
      <w:r>
        <w:rPr>
          <w:sz w:val="20"/>
          <w:szCs w:val="20"/>
          <w:lang w:val="en-GB"/>
        </w:rPr>
        <w:t>C</w:t>
      </w:r>
      <w:r w:rsidR="00C372FB" w:rsidRPr="00C372FB">
        <w:rPr>
          <w:sz w:val="20"/>
          <w:szCs w:val="20"/>
          <w:lang w:val="en-GB"/>
        </w:rPr>
        <w:t>andidate</w:t>
      </w:r>
      <w:r>
        <w:rPr>
          <w:sz w:val="20"/>
          <w:szCs w:val="20"/>
          <w:lang w:val="en-GB"/>
        </w:rPr>
        <w:t>s</w:t>
      </w:r>
      <w:r w:rsidR="00C372FB" w:rsidRPr="00C372FB">
        <w:rPr>
          <w:sz w:val="20"/>
          <w:szCs w:val="20"/>
          <w:lang w:val="en-GB"/>
        </w:rPr>
        <w:t xml:space="preserve"> who provide incomplete or erroneous information.</w:t>
      </w:r>
    </w:p>
    <w:p w14:paraId="68783EAE" w14:textId="77777777" w:rsidR="007153A8" w:rsidRDefault="007153A8" w:rsidP="00C372FB">
      <w:pPr>
        <w:numPr>
          <w:ilvl w:val="0"/>
          <w:numId w:val="5"/>
        </w:numPr>
        <w:jc w:val="both"/>
        <w:rPr>
          <w:sz w:val="20"/>
          <w:szCs w:val="20"/>
          <w:lang w:val="en-GB"/>
        </w:rPr>
      </w:pPr>
      <w:r>
        <w:rPr>
          <w:sz w:val="20"/>
          <w:szCs w:val="20"/>
          <w:lang w:val="en-GB"/>
        </w:rPr>
        <w:t>Candidates who submit their application after the submission deadline.</w:t>
      </w:r>
    </w:p>
    <w:p w14:paraId="68099836" w14:textId="77777777" w:rsidR="00204973" w:rsidRPr="00C372FB" w:rsidRDefault="00FE111B" w:rsidP="00C372FB">
      <w:pPr>
        <w:numPr>
          <w:ilvl w:val="0"/>
          <w:numId w:val="5"/>
        </w:numPr>
        <w:jc w:val="both"/>
        <w:rPr>
          <w:sz w:val="20"/>
          <w:szCs w:val="20"/>
          <w:lang w:val="en-GB"/>
        </w:rPr>
      </w:pPr>
      <w:r>
        <w:rPr>
          <w:sz w:val="20"/>
          <w:szCs w:val="20"/>
          <w:lang w:val="en-GB"/>
        </w:rPr>
        <w:t>Candidates with any</w:t>
      </w:r>
      <w:r w:rsidR="00204973">
        <w:rPr>
          <w:sz w:val="20"/>
          <w:szCs w:val="20"/>
          <w:lang w:val="en-GB"/>
        </w:rPr>
        <w:t xml:space="preserve"> conflict of interest.</w:t>
      </w:r>
    </w:p>
    <w:p w14:paraId="53214B3F" w14:textId="77777777" w:rsidR="00814299" w:rsidRDefault="00814299" w:rsidP="002D5B4A">
      <w:pPr>
        <w:jc w:val="both"/>
        <w:rPr>
          <w:sz w:val="20"/>
          <w:szCs w:val="20"/>
          <w:lang w:val="en-GB"/>
        </w:rPr>
      </w:pPr>
    </w:p>
    <w:p w14:paraId="3F50A4DA" w14:textId="77777777" w:rsidR="00B660F4" w:rsidRPr="00B660F4" w:rsidRDefault="00B660F4" w:rsidP="00B660F4">
      <w:pPr>
        <w:rPr>
          <w:b/>
          <w:sz w:val="26"/>
          <w:szCs w:val="26"/>
          <w:lang w:val="en-GB"/>
        </w:rPr>
      </w:pPr>
      <w:r>
        <w:rPr>
          <w:b/>
          <w:sz w:val="26"/>
          <w:szCs w:val="26"/>
          <w:lang w:val="en-GB"/>
        </w:rPr>
        <w:t>VII</w:t>
      </w:r>
      <w:r w:rsidR="00791DEB">
        <w:rPr>
          <w:b/>
          <w:sz w:val="26"/>
          <w:szCs w:val="26"/>
          <w:lang w:val="en-GB"/>
        </w:rPr>
        <w:t>I</w:t>
      </w:r>
      <w:r>
        <w:rPr>
          <w:b/>
          <w:sz w:val="26"/>
          <w:szCs w:val="26"/>
          <w:lang w:val="en-GB"/>
        </w:rPr>
        <w:tab/>
      </w:r>
      <w:r w:rsidR="00621ED9">
        <w:rPr>
          <w:b/>
          <w:sz w:val="26"/>
          <w:szCs w:val="26"/>
          <w:lang w:val="en-GB"/>
        </w:rPr>
        <w:t>T</w:t>
      </w:r>
      <w:r w:rsidRPr="00B660F4">
        <w:rPr>
          <w:b/>
          <w:sz w:val="26"/>
          <w:szCs w:val="26"/>
          <w:lang w:val="en-GB"/>
        </w:rPr>
        <w:t>ender</w:t>
      </w:r>
      <w:r w:rsidR="00621ED9">
        <w:rPr>
          <w:b/>
          <w:sz w:val="26"/>
          <w:szCs w:val="26"/>
          <w:lang w:val="en-GB"/>
        </w:rPr>
        <w:t>s</w:t>
      </w:r>
    </w:p>
    <w:p w14:paraId="13D1076E" w14:textId="77777777" w:rsidR="00B660F4" w:rsidRDefault="00B660F4" w:rsidP="002D5B4A">
      <w:pPr>
        <w:jc w:val="both"/>
        <w:rPr>
          <w:sz w:val="20"/>
          <w:szCs w:val="20"/>
          <w:lang w:val="en-GB"/>
        </w:rPr>
      </w:pPr>
    </w:p>
    <w:p w14:paraId="5516BE55" w14:textId="619A5C28" w:rsidR="00B660F4" w:rsidRPr="00B660F4" w:rsidRDefault="00B660F4" w:rsidP="004F6141">
      <w:pPr>
        <w:jc w:val="both"/>
        <w:rPr>
          <w:sz w:val="20"/>
          <w:szCs w:val="20"/>
          <w:lang w:val="en-GB"/>
        </w:rPr>
      </w:pPr>
      <w:r w:rsidRPr="00B660F4">
        <w:rPr>
          <w:sz w:val="20"/>
          <w:szCs w:val="20"/>
          <w:lang w:val="en-GB"/>
        </w:rPr>
        <w:t xml:space="preserve">Tenders </w:t>
      </w:r>
      <w:r w:rsidR="00F17B03">
        <w:rPr>
          <w:sz w:val="20"/>
          <w:szCs w:val="20"/>
          <w:lang w:val="en-GB"/>
        </w:rPr>
        <w:t>shall</w:t>
      </w:r>
      <w:r w:rsidR="00F17B03" w:rsidRPr="00B660F4">
        <w:rPr>
          <w:sz w:val="20"/>
          <w:szCs w:val="20"/>
          <w:lang w:val="en-GB"/>
        </w:rPr>
        <w:t xml:space="preserve"> </w:t>
      </w:r>
      <w:r w:rsidRPr="00B660F4">
        <w:rPr>
          <w:sz w:val="20"/>
          <w:szCs w:val="20"/>
          <w:lang w:val="en-GB"/>
        </w:rPr>
        <w:t xml:space="preserve">be sent </w:t>
      </w:r>
      <w:r>
        <w:rPr>
          <w:sz w:val="20"/>
          <w:szCs w:val="20"/>
          <w:lang w:val="en-GB"/>
        </w:rPr>
        <w:t xml:space="preserve">to </w:t>
      </w:r>
      <w:r w:rsidR="00185B69">
        <w:rPr>
          <w:sz w:val="20"/>
          <w:szCs w:val="20"/>
          <w:lang w:val="en-GB"/>
        </w:rPr>
        <w:t xml:space="preserve">Hans </w:t>
      </w:r>
      <w:proofErr w:type="spellStart"/>
      <w:r w:rsidR="00185B69">
        <w:rPr>
          <w:sz w:val="20"/>
          <w:szCs w:val="20"/>
          <w:lang w:val="en-GB"/>
        </w:rPr>
        <w:t>Blikman</w:t>
      </w:r>
      <w:proofErr w:type="spellEnd"/>
      <w:r w:rsidR="00185B69">
        <w:rPr>
          <w:sz w:val="20"/>
          <w:szCs w:val="20"/>
          <w:lang w:val="en-GB"/>
        </w:rPr>
        <w:t>, Convenor WG1 TC 331</w:t>
      </w:r>
      <w:r w:rsidR="000762B7">
        <w:rPr>
          <w:sz w:val="20"/>
          <w:szCs w:val="20"/>
          <w:lang w:val="en-GB"/>
        </w:rPr>
        <w:t xml:space="preserve"> (hans.blikman@postnl.nl)</w:t>
      </w:r>
      <w:r w:rsidRPr="00A0336A">
        <w:rPr>
          <w:bCs/>
          <w:sz w:val="20"/>
          <w:szCs w:val="20"/>
          <w:lang w:val="en-GB"/>
        </w:rPr>
        <w:t>,</w:t>
      </w:r>
      <w:r w:rsidRPr="00D2129F">
        <w:rPr>
          <w:sz w:val="20"/>
          <w:szCs w:val="20"/>
          <w:lang w:val="en-GB"/>
        </w:rPr>
        <w:t xml:space="preserve"> </w:t>
      </w:r>
      <w:r w:rsidRPr="00B54F85">
        <w:rPr>
          <w:sz w:val="20"/>
          <w:szCs w:val="20"/>
          <w:lang w:val="en-GB"/>
        </w:rPr>
        <w:t xml:space="preserve">as soon as possible, </w:t>
      </w:r>
      <w:r w:rsidR="0085695E" w:rsidRPr="00B54F85">
        <w:rPr>
          <w:sz w:val="20"/>
          <w:szCs w:val="20"/>
          <w:lang w:val="en-GB"/>
        </w:rPr>
        <w:t xml:space="preserve">to be received </w:t>
      </w:r>
      <w:r w:rsidRPr="00B54F85">
        <w:rPr>
          <w:sz w:val="20"/>
          <w:szCs w:val="20"/>
          <w:lang w:val="en-GB"/>
        </w:rPr>
        <w:t xml:space="preserve">at the latest </w:t>
      </w:r>
      <w:r w:rsidR="004C0081" w:rsidRPr="00B54F85">
        <w:rPr>
          <w:sz w:val="20"/>
          <w:szCs w:val="20"/>
          <w:lang w:val="en-GB"/>
        </w:rPr>
        <w:t>by</w:t>
      </w:r>
      <w:r w:rsidR="00D2129F" w:rsidRPr="00621873">
        <w:rPr>
          <w:i/>
          <w:sz w:val="20"/>
          <w:szCs w:val="20"/>
          <w:lang w:val="en-GB"/>
        </w:rPr>
        <w:t xml:space="preserve"> </w:t>
      </w:r>
      <w:r w:rsidR="00877A93" w:rsidRPr="006168E9">
        <w:rPr>
          <w:i/>
          <w:sz w:val="20"/>
          <w:szCs w:val="20"/>
          <w:lang w:val="en-GB"/>
        </w:rPr>
        <w:t>[</w:t>
      </w:r>
      <w:bookmarkStart w:id="10" w:name="_Hlk187136481"/>
      <w:r w:rsidR="00172397" w:rsidRPr="006168E9">
        <w:rPr>
          <w:b/>
          <w:i/>
          <w:sz w:val="20"/>
          <w:szCs w:val="20"/>
          <w:u w:val="single"/>
          <w:lang w:val="en-GB"/>
        </w:rPr>
        <w:t>2025-</w:t>
      </w:r>
      <w:del w:id="11" w:author="nzeza panzu saka priscilla" w:date="2025-02-24T16:13:00Z">
        <w:r w:rsidR="00172397" w:rsidRPr="006168E9" w:rsidDel="007C7A11">
          <w:rPr>
            <w:b/>
            <w:i/>
            <w:sz w:val="20"/>
            <w:szCs w:val="20"/>
            <w:u w:val="single"/>
            <w:lang w:val="en-GB"/>
          </w:rPr>
          <w:delText>02</w:delText>
        </w:r>
      </w:del>
      <w:ins w:id="12" w:author="nzeza panzu saka priscilla" w:date="2025-02-24T16:13:00Z">
        <w:r w:rsidR="007C7A11" w:rsidRPr="006168E9">
          <w:rPr>
            <w:b/>
            <w:i/>
            <w:sz w:val="20"/>
            <w:szCs w:val="20"/>
            <w:u w:val="single"/>
            <w:lang w:val="en-GB"/>
          </w:rPr>
          <w:t>0</w:t>
        </w:r>
        <w:r w:rsidR="007C7A11">
          <w:rPr>
            <w:b/>
            <w:i/>
            <w:sz w:val="20"/>
            <w:szCs w:val="20"/>
            <w:u w:val="single"/>
            <w:lang w:val="en-GB"/>
          </w:rPr>
          <w:t>4</w:t>
        </w:r>
      </w:ins>
      <w:r w:rsidR="00172397" w:rsidRPr="006168E9">
        <w:rPr>
          <w:b/>
          <w:i/>
          <w:sz w:val="20"/>
          <w:szCs w:val="20"/>
          <w:u w:val="single"/>
          <w:lang w:val="en-GB"/>
        </w:rPr>
        <w:t>-</w:t>
      </w:r>
      <w:ins w:id="13" w:author="nzeza panzu saka priscilla" w:date="2025-02-24T16:14:00Z">
        <w:r w:rsidR="007C7A11">
          <w:rPr>
            <w:b/>
            <w:i/>
            <w:sz w:val="20"/>
            <w:szCs w:val="20"/>
            <w:u w:val="single"/>
            <w:lang w:val="en-GB"/>
          </w:rPr>
          <w:t>04</w:t>
        </w:r>
      </w:ins>
      <w:del w:id="14" w:author="nzeza panzu saka priscilla" w:date="2025-02-24T16:14:00Z">
        <w:r w:rsidR="00172397" w:rsidRPr="006168E9" w:rsidDel="007C7A11">
          <w:rPr>
            <w:b/>
            <w:i/>
            <w:sz w:val="20"/>
            <w:szCs w:val="20"/>
            <w:u w:val="single"/>
            <w:lang w:val="en-GB"/>
          </w:rPr>
          <w:delText>13</w:delText>
        </w:r>
      </w:del>
      <w:bookmarkEnd w:id="10"/>
      <w:r w:rsidR="00877A93" w:rsidRPr="006168E9">
        <w:rPr>
          <w:bCs/>
          <w:i/>
          <w:sz w:val="20"/>
          <w:szCs w:val="20"/>
          <w:lang w:val="en-GB"/>
        </w:rPr>
        <w:t>]</w:t>
      </w:r>
      <w:r w:rsidRPr="006168E9">
        <w:rPr>
          <w:bCs/>
          <w:sz w:val="20"/>
          <w:szCs w:val="20"/>
          <w:lang w:val="en-GB"/>
        </w:rPr>
        <w:t>.</w:t>
      </w:r>
      <w:r w:rsidR="00D54457">
        <w:rPr>
          <w:sz w:val="20"/>
          <w:szCs w:val="20"/>
          <w:lang w:val="en-GB"/>
        </w:rPr>
        <w:t xml:space="preserve"> </w:t>
      </w:r>
      <w:r w:rsidRPr="00B660F4">
        <w:rPr>
          <w:sz w:val="20"/>
          <w:szCs w:val="20"/>
          <w:lang w:val="en-GB"/>
        </w:rPr>
        <w:t>The tender shall be in English</w:t>
      </w:r>
      <w:r w:rsidR="00EE7E9D">
        <w:rPr>
          <w:sz w:val="20"/>
          <w:szCs w:val="20"/>
          <w:lang w:val="en-GB"/>
        </w:rPr>
        <w:t xml:space="preserve"> and</w:t>
      </w:r>
      <w:r w:rsidR="00BD34F6">
        <w:rPr>
          <w:sz w:val="20"/>
          <w:szCs w:val="20"/>
          <w:lang w:val="en-GB"/>
        </w:rPr>
        <w:t xml:space="preserve"> </w:t>
      </w:r>
      <w:r w:rsidRPr="00B660F4">
        <w:rPr>
          <w:sz w:val="20"/>
          <w:szCs w:val="20"/>
          <w:lang w:val="en-GB"/>
        </w:rPr>
        <w:t>contain:</w:t>
      </w:r>
    </w:p>
    <w:p w14:paraId="6490A5A2" w14:textId="77777777" w:rsidR="00B660F4" w:rsidRDefault="00B660F4" w:rsidP="004F6141">
      <w:pPr>
        <w:jc w:val="both"/>
        <w:rPr>
          <w:sz w:val="20"/>
          <w:szCs w:val="20"/>
          <w:lang w:val="en-GB"/>
        </w:rPr>
      </w:pPr>
    </w:p>
    <w:p w14:paraId="1C2F2121" w14:textId="77777777" w:rsidR="00B660F4" w:rsidRPr="000764C9" w:rsidRDefault="00B660F4" w:rsidP="004F6141">
      <w:pPr>
        <w:numPr>
          <w:ilvl w:val="0"/>
          <w:numId w:val="6"/>
        </w:numPr>
        <w:jc w:val="both"/>
        <w:rPr>
          <w:sz w:val="20"/>
          <w:szCs w:val="20"/>
          <w:lang w:val="en-GB"/>
        </w:rPr>
      </w:pPr>
      <w:r w:rsidRPr="000764C9">
        <w:rPr>
          <w:sz w:val="20"/>
          <w:szCs w:val="20"/>
          <w:lang w:val="en-GB"/>
        </w:rPr>
        <w:t>Curriculum Vitae</w:t>
      </w:r>
      <w:r w:rsidR="007F44DF" w:rsidRPr="000764C9">
        <w:rPr>
          <w:sz w:val="20"/>
          <w:szCs w:val="20"/>
          <w:lang w:val="en-GB"/>
        </w:rPr>
        <w:t xml:space="preserve"> </w:t>
      </w:r>
      <w:r w:rsidR="007F44DF" w:rsidRPr="00D2129F">
        <w:rPr>
          <w:sz w:val="20"/>
          <w:szCs w:val="20"/>
          <w:lang w:val="en-GB"/>
        </w:rPr>
        <w:t xml:space="preserve">of </w:t>
      </w:r>
      <w:r w:rsidR="00F17B03" w:rsidRPr="00D2129F">
        <w:rPr>
          <w:sz w:val="20"/>
          <w:szCs w:val="20"/>
          <w:lang w:val="en-GB"/>
        </w:rPr>
        <w:t xml:space="preserve">each </w:t>
      </w:r>
      <w:r w:rsidR="001F5975" w:rsidRPr="00D2129F">
        <w:rPr>
          <w:sz w:val="20"/>
          <w:szCs w:val="20"/>
          <w:lang w:val="en-GB"/>
        </w:rPr>
        <w:t xml:space="preserve">relevant </w:t>
      </w:r>
      <w:r w:rsidR="00F17B03" w:rsidRPr="00D2129F">
        <w:rPr>
          <w:sz w:val="20"/>
          <w:szCs w:val="20"/>
          <w:lang w:val="en-GB"/>
        </w:rPr>
        <w:t>person</w:t>
      </w:r>
      <w:r w:rsidR="00F17B03" w:rsidRPr="000764C9">
        <w:rPr>
          <w:sz w:val="20"/>
          <w:szCs w:val="20"/>
          <w:lang w:val="en-GB"/>
        </w:rPr>
        <w:t xml:space="preserve"> participating in the project</w:t>
      </w:r>
      <w:r w:rsidRPr="000764C9">
        <w:rPr>
          <w:sz w:val="20"/>
          <w:szCs w:val="20"/>
          <w:lang w:val="en-GB"/>
        </w:rPr>
        <w:t>, demonstrating the necessary expertise</w:t>
      </w:r>
      <w:r w:rsidR="00CF45DC">
        <w:rPr>
          <w:sz w:val="20"/>
          <w:szCs w:val="20"/>
          <w:lang w:val="en-GB"/>
        </w:rPr>
        <w:t xml:space="preserve"> for the </w:t>
      </w:r>
      <w:r w:rsidR="00621873">
        <w:rPr>
          <w:sz w:val="20"/>
          <w:szCs w:val="20"/>
          <w:lang w:val="en-GB"/>
        </w:rPr>
        <w:t>‘Advertised position’;</w:t>
      </w:r>
    </w:p>
    <w:p w14:paraId="5716AA55" w14:textId="77777777" w:rsidR="003264BA" w:rsidRPr="00D2129F" w:rsidRDefault="00621873" w:rsidP="004F6141">
      <w:pPr>
        <w:numPr>
          <w:ilvl w:val="0"/>
          <w:numId w:val="6"/>
        </w:numPr>
        <w:jc w:val="both"/>
        <w:rPr>
          <w:sz w:val="20"/>
          <w:szCs w:val="20"/>
          <w:lang w:val="en-GB"/>
        </w:rPr>
      </w:pPr>
      <w:r>
        <w:rPr>
          <w:sz w:val="20"/>
          <w:szCs w:val="20"/>
          <w:lang w:val="en-GB"/>
        </w:rPr>
        <w:t>Any required a</w:t>
      </w:r>
      <w:r w:rsidR="003264BA" w:rsidRPr="00D2129F">
        <w:rPr>
          <w:sz w:val="20"/>
          <w:szCs w:val="20"/>
          <w:lang w:val="en-GB"/>
        </w:rPr>
        <w:t xml:space="preserve">ccreditation </w:t>
      </w:r>
      <w:r w:rsidR="0019575B" w:rsidRPr="00D2129F">
        <w:rPr>
          <w:sz w:val="20"/>
          <w:szCs w:val="20"/>
          <w:lang w:val="en-GB"/>
        </w:rPr>
        <w:t>certificate</w:t>
      </w:r>
      <w:r>
        <w:rPr>
          <w:sz w:val="20"/>
          <w:szCs w:val="20"/>
          <w:lang w:val="en-GB"/>
        </w:rPr>
        <w:t>s;</w:t>
      </w:r>
    </w:p>
    <w:p w14:paraId="1B915353" w14:textId="70EBEF18" w:rsidR="00621873" w:rsidRDefault="00307E88" w:rsidP="004F6141">
      <w:pPr>
        <w:numPr>
          <w:ilvl w:val="0"/>
          <w:numId w:val="6"/>
        </w:numPr>
        <w:jc w:val="both"/>
        <w:rPr>
          <w:sz w:val="20"/>
          <w:szCs w:val="20"/>
          <w:lang w:val="en-GB"/>
        </w:rPr>
      </w:pPr>
      <w:r w:rsidRPr="00621873">
        <w:rPr>
          <w:sz w:val="20"/>
          <w:szCs w:val="20"/>
          <w:lang w:val="en-GB"/>
        </w:rPr>
        <w:t>A</w:t>
      </w:r>
      <w:r w:rsidR="00B660F4" w:rsidRPr="00621873">
        <w:rPr>
          <w:sz w:val="20"/>
          <w:szCs w:val="20"/>
          <w:lang w:val="en-GB"/>
        </w:rPr>
        <w:t xml:space="preserve"> </w:t>
      </w:r>
      <w:r w:rsidR="002D575C" w:rsidRPr="00621873">
        <w:rPr>
          <w:sz w:val="20"/>
          <w:szCs w:val="20"/>
          <w:lang w:val="en-GB"/>
        </w:rPr>
        <w:t xml:space="preserve">schedule </w:t>
      </w:r>
      <w:r w:rsidR="005B19F1" w:rsidRPr="00621873">
        <w:rPr>
          <w:sz w:val="20"/>
          <w:szCs w:val="20"/>
          <w:lang w:val="en-GB"/>
        </w:rPr>
        <w:t xml:space="preserve">and a description </w:t>
      </w:r>
      <w:r w:rsidR="002D575C" w:rsidRPr="00621873">
        <w:rPr>
          <w:sz w:val="20"/>
          <w:szCs w:val="20"/>
          <w:lang w:val="en-GB"/>
        </w:rPr>
        <w:t>of the execution</w:t>
      </w:r>
      <w:r w:rsidR="00B660F4" w:rsidRPr="00621873">
        <w:rPr>
          <w:sz w:val="20"/>
          <w:szCs w:val="20"/>
          <w:lang w:val="en-GB"/>
        </w:rPr>
        <w:t xml:space="preserve"> of the tasks</w:t>
      </w:r>
      <w:r w:rsidR="00AE15BE" w:rsidRPr="00621873">
        <w:rPr>
          <w:sz w:val="20"/>
          <w:szCs w:val="20"/>
          <w:lang w:val="en-GB"/>
        </w:rPr>
        <w:t xml:space="preserve"> </w:t>
      </w:r>
      <w:r w:rsidR="001F5975" w:rsidRPr="00621873">
        <w:rPr>
          <w:sz w:val="20"/>
          <w:szCs w:val="20"/>
          <w:lang w:val="en-GB"/>
        </w:rPr>
        <w:t xml:space="preserve">which will be carried out in the project </w:t>
      </w:r>
      <w:r w:rsidR="00A0336A">
        <w:rPr>
          <w:sz w:val="20"/>
          <w:szCs w:val="20"/>
          <w:lang w:val="en-GB"/>
        </w:rPr>
        <w:t xml:space="preserve">as </w:t>
      </w:r>
      <w:r w:rsidR="00AE15BE" w:rsidRPr="00621873">
        <w:rPr>
          <w:sz w:val="20"/>
          <w:szCs w:val="20"/>
          <w:lang w:val="en-GB"/>
        </w:rPr>
        <w:t>such</w:t>
      </w:r>
      <w:r w:rsidR="00621873">
        <w:rPr>
          <w:sz w:val="20"/>
          <w:szCs w:val="20"/>
          <w:lang w:val="en-GB"/>
        </w:rPr>
        <w:t>;</w:t>
      </w:r>
    </w:p>
    <w:p w14:paraId="0EED4538" w14:textId="77777777" w:rsidR="0054794F" w:rsidRPr="00133C9C" w:rsidRDefault="0054794F" w:rsidP="004F6141">
      <w:pPr>
        <w:numPr>
          <w:ilvl w:val="0"/>
          <w:numId w:val="6"/>
        </w:numPr>
        <w:jc w:val="both"/>
        <w:rPr>
          <w:sz w:val="20"/>
          <w:szCs w:val="20"/>
          <w:lang w:val="en-GB"/>
        </w:rPr>
      </w:pPr>
      <w:r w:rsidRPr="00133C9C">
        <w:rPr>
          <w:sz w:val="20"/>
          <w:szCs w:val="20"/>
          <w:lang w:val="en-GB"/>
        </w:rPr>
        <w:lastRenderedPageBreak/>
        <w:t>Appropriate documentation to prove the economic an</w:t>
      </w:r>
      <w:r w:rsidR="00EE7E9D" w:rsidRPr="00133C9C">
        <w:rPr>
          <w:sz w:val="20"/>
          <w:szCs w:val="20"/>
          <w:lang w:val="en-GB"/>
        </w:rPr>
        <w:t>d financial capacities</w:t>
      </w:r>
      <w:r w:rsidR="00621873">
        <w:rPr>
          <w:sz w:val="20"/>
          <w:szCs w:val="20"/>
          <w:lang w:val="en-GB"/>
        </w:rPr>
        <w:t>;</w:t>
      </w:r>
    </w:p>
    <w:p w14:paraId="3F852898" w14:textId="77777777" w:rsidR="00DB30CB" w:rsidRPr="00133C9C" w:rsidRDefault="00DB30CB" w:rsidP="004F6141">
      <w:pPr>
        <w:numPr>
          <w:ilvl w:val="0"/>
          <w:numId w:val="6"/>
        </w:numPr>
        <w:jc w:val="both"/>
        <w:rPr>
          <w:sz w:val="20"/>
          <w:szCs w:val="20"/>
          <w:lang w:val="en-GB"/>
        </w:rPr>
      </w:pPr>
      <w:r w:rsidRPr="00133C9C">
        <w:rPr>
          <w:sz w:val="20"/>
          <w:szCs w:val="20"/>
          <w:lang w:val="en-GB"/>
        </w:rPr>
        <w:t xml:space="preserve">Any further documents to prove the qualification required in </w:t>
      </w:r>
      <w:r w:rsidR="006168C5">
        <w:rPr>
          <w:sz w:val="20"/>
          <w:szCs w:val="20"/>
          <w:lang w:val="en-GB"/>
        </w:rPr>
        <w:t>the above Clauses</w:t>
      </w:r>
      <w:r w:rsidR="006168C5" w:rsidRPr="000764C9">
        <w:rPr>
          <w:sz w:val="20"/>
          <w:szCs w:val="20"/>
          <w:lang w:val="en-GB"/>
        </w:rPr>
        <w:t xml:space="preserve"> </w:t>
      </w:r>
      <w:r w:rsidR="006168C5">
        <w:rPr>
          <w:sz w:val="20"/>
          <w:szCs w:val="20"/>
          <w:lang w:val="en-GB"/>
        </w:rPr>
        <w:t xml:space="preserve">on </w:t>
      </w:r>
      <w:r w:rsidR="006168C5" w:rsidRPr="006168C5">
        <w:rPr>
          <w:sz w:val="20"/>
          <w:szCs w:val="20"/>
          <w:lang w:val="en-GB"/>
        </w:rPr>
        <w:t xml:space="preserve">Selection </w:t>
      </w:r>
      <w:r w:rsidR="006168C5">
        <w:rPr>
          <w:sz w:val="20"/>
          <w:szCs w:val="20"/>
          <w:lang w:val="en-GB"/>
        </w:rPr>
        <w:t xml:space="preserve">and Award </w:t>
      </w:r>
      <w:r w:rsidR="006168C5" w:rsidRPr="006168C5">
        <w:rPr>
          <w:sz w:val="20"/>
          <w:szCs w:val="20"/>
          <w:lang w:val="en-GB"/>
        </w:rPr>
        <w:t>criteria</w:t>
      </w:r>
      <w:r w:rsidR="00621873">
        <w:rPr>
          <w:sz w:val="20"/>
          <w:szCs w:val="20"/>
          <w:lang w:val="en-GB"/>
        </w:rPr>
        <w:t>;</w:t>
      </w:r>
      <w:r w:rsidR="006168C5" w:rsidRPr="006168C5">
        <w:rPr>
          <w:sz w:val="20"/>
          <w:szCs w:val="20"/>
          <w:lang w:val="en-GB"/>
        </w:rPr>
        <w:t xml:space="preserve"> </w:t>
      </w:r>
    </w:p>
    <w:p w14:paraId="72733259" w14:textId="77777777" w:rsidR="00B660F4" w:rsidRPr="000764C9" w:rsidRDefault="00307E88" w:rsidP="004F6141">
      <w:pPr>
        <w:numPr>
          <w:ilvl w:val="0"/>
          <w:numId w:val="6"/>
        </w:numPr>
        <w:jc w:val="both"/>
        <w:rPr>
          <w:sz w:val="20"/>
          <w:szCs w:val="20"/>
          <w:lang w:val="en-GB"/>
        </w:rPr>
      </w:pPr>
      <w:r w:rsidRPr="000764C9">
        <w:rPr>
          <w:sz w:val="20"/>
          <w:szCs w:val="20"/>
          <w:lang w:val="en-GB"/>
        </w:rPr>
        <w:t>A</w:t>
      </w:r>
      <w:r w:rsidR="00B660F4" w:rsidRPr="000764C9">
        <w:rPr>
          <w:sz w:val="20"/>
          <w:szCs w:val="20"/>
          <w:lang w:val="en-GB"/>
        </w:rPr>
        <w:t xml:space="preserve"> signed declaration, by which the candidate</w:t>
      </w:r>
      <w:r w:rsidR="0022260F" w:rsidRPr="000764C9">
        <w:rPr>
          <w:sz w:val="20"/>
          <w:szCs w:val="20"/>
          <w:lang w:val="en-GB"/>
        </w:rPr>
        <w:t>(s)</w:t>
      </w:r>
      <w:r w:rsidR="00B660F4" w:rsidRPr="000764C9">
        <w:rPr>
          <w:sz w:val="20"/>
          <w:szCs w:val="20"/>
          <w:lang w:val="en-GB"/>
        </w:rPr>
        <w:t xml:space="preserve"> certifies not to be </w:t>
      </w:r>
      <w:r w:rsidRPr="000764C9">
        <w:rPr>
          <w:sz w:val="20"/>
          <w:szCs w:val="20"/>
          <w:lang w:val="en-GB"/>
        </w:rPr>
        <w:t xml:space="preserve">subject to one of the exclusion criteria </w:t>
      </w:r>
      <w:r w:rsidR="008F137A" w:rsidRPr="000764C9">
        <w:rPr>
          <w:sz w:val="20"/>
          <w:szCs w:val="20"/>
          <w:lang w:val="en-GB"/>
        </w:rPr>
        <w:t xml:space="preserve">as described in </w:t>
      </w:r>
      <w:bookmarkStart w:id="15" w:name="OLE_LINK3"/>
      <w:r w:rsidR="00AE35AE">
        <w:rPr>
          <w:sz w:val="20"/>
          <w:szCs w:val="20"/>
          <w:lang w:val="en-GB"/>
        </w:rPr>
        <w:t>Clause</w:t>
      </w:r>
      <w:r w:rsidR="008F137A" w:rsidRPr="000764C9">
        <w:rPr>
          <w:sz w:val="20"/>
          <w:szCs w:val="20"/>
          <w:lang w:val="en-GB"/>
        </w:rPr>
        <w:t xml:space="preserve"> </w:t>
      </w:r>
      <w:bookmarkEnd w:id="15"/>
      <w:r w:rsidR="006168C5">
        <w:rPr>
          <w:sz w:val="20"/>
          <w:szCs w:val="20"/>
          <w:lang w:val="en-GB"/>
        </w:rPr>
        <w:t>“</w:t>
      </w:r>
      <w:r w:rsidR="006168C5" w:rsidRPr="006168C5">
        <w:rPr>
          <w:sz w:val="20"/>
          <w:szCs w:val="20"/>
          <w:lang w:val="en-GB"/>
        </w:rPr>
        <w:t>Eligibility criteria</w:t>
      </w:r>
      <w:r w:rsidR="006168C5">
        <w:rPr>
          <w:sz w:val="20"/>
          <w:szCs w:val="20"/>
          <w:lang w:val="en-GB"/>
        </w:rPr>
        <w:t xml:space="preserve">” </w:t>
      </w:r>
      <w:r w:rsidRPr="000764C9">
        <w:rPr>
          <w:sz w:val="20"/>
          <w:szCs w:val="20"/>
          <w:lang w:val="en-GB"/>
        </w:rPr>
        <w:t>and the veracity of the adjoining documents.</w:t>
      </w:r>
    </w:p>
    <w:p w14:paraId="485F6616" w14:textId="77777777" w:rsidR="00265940" w:rsidRDefault="00265940" w:rsidP="004F6141">
      <w:pPr>
        <w:jc w:val="both"/>
        <w:rPr>
          <w:sz w:val="20"/>
          <w:szCs w:val="20"/>
          <w:lang w:val="en-GB"/>
        </w:rPr>
      </w:pPr>
    </w:p>
    <w:p w14:paraId="0EDC273F" w14:textId="08B25D13" w:rsidR="00375C79" w:rsidRPr="00375C79" w:rsidRDefault="00375C79" w:rsidP="004F6141">
      <w:pPr>
        <w:jc w:val="both"/>
        <w:rPr>
          <w:sz w:val="20"/>
          <w:szCs w:val="20"/>
          <w:lang w:val="en-GB"/>
        </w:rPr>
      </w:pPr>
      <w:r w:rsidRPr="00375C79">
        <w:rPr>
          <w:sz w:val="20"/>
          <w:szCs w:val="20"/>
          <w:lang w:val="en-GB"/>
        </w:rPr>
        <w:t xml:space="preserve">Please note that, to </w:t>
      </w:r>
      <w:r w:rsidR="00CC1BC5">
        <w:rPr>
          <w:sz w:val="20"/>
          <w:szCs w:val="20"/>
          <w:lang w:val="en-GB"/>
        </w:rPr>
        <w:t xml:space="preserve">ensure </w:t>
      </w:r>
      <w:r w:rsidRPr="00375C79">
        <w:rPr>
          <w:sz w:val="20"/>
          <w:szCs w:val="20"/>
          <w:lang w:val="en-GB"/>
        </w:rPr>
        <w:t xml:space="preserve">equal treatment of all tenders, it is not possible to modify offers after their submission in relation to the technical and financial proposals. </w:t>
      </w:r>
      <w:r w:rsidR="00A95EB7" w:rsidRPr="00375C79">
        <w:rPr>
          <w:sz w:val="20"/>
          <w:szCs w:val="20"/>
          <w:lang w:val="en-GB"/>
        </w:rPr>
        <w:t>Therefore</w:t>
      </w:r>
      <w:r w:rsidRPr="00375C79">
        <w:rPr>
          <w:sz w:val="20"/>
          <w:szCs w:val="20"/>
          <w:lang w:val="en-GB"/>
        </w:rPr>
        <w:t>, incompleteness in this section can only result in negative impact for the evaluation of award criteria. Please note also that proposals deviating from the technical specifications may be rejected for non-conformity.</w:t>
      </w:r>
    </w:p>
    <w:p w14:paraId="2EDA59C7" w14:textId="77777777" w:rsidR="00394107" w:rsidRPr="00F76CCF" w:rsidRDefault="00394107" w:rsidP="004F6141">
      <w:pPr>
        <w:jc w:val="both"/>
        <w:rPr>
          <w:sz w:val="20"/>
          <w:szCs w:val="20"/>
          <w:lang w:val="en-GB"/>
        </w:rPr>
      </w:pPr>
    </w:p>
    <w:p w14:paraId="09B3027C" w14:textId="77777777" w:rsidR="00FF751C" w:rsidRDefault="00394107" w:rsidP="004F6141">
      <w:pPr>
        <w:jc w:val="both"/>
        <w:rPr>
          <w:sz w:val="20"/>
          <w:szCs w:val="20"/>
          <w:lang w:val="en-GB"/>
        </w:rPr>
      </w:pPr>
      <w:r w:rsidRPr="009F212D">
        <w:rPr>
          <w:sz w:val="20"/>
          <w:szCs w:val="20"/>
          <w:lang w:val="en-GB"/>
        </w:rPr>
        <w:t xml:space="preserve">Candidates may apply for more than one role. </w:t>
      </w:r>
      <w:r w:rsidR="00FF1509" w:rsidRPr="009F212D">
        <w:rPr>
          <w:sz w:val="20"/>
          <w:szCs w:val="20"/>
          <w:lang w:val="en-GB"/>
        </w:rPr>
        <w:t>In case of multiple applications candidates shall state their priorities.</w:t>
      </w:r>
    </w:p>
    <w:p w14:paraId="337304B2" w14:textId="77777777" w:rsidR="00665B13" w:rsidRDefault="00665B13" w:rsidP="004F6141">
      <w:pPr>
        <w:jc w:val="both"/>
        <w:rPr>
          <w:sz w:val="20"/>
          <w:szCs w:val="20"/>
          <w:lang w:val="en-GB"/>
        </w:rPr>
      </w:pPr>
    </w:p>
    <w:p w14:paraId="5E87FC99" w14:textId="4E9108AC" w:rsidR="00665B13" w:rsidRDefault="00665B13" w:rsidP="004F6141">
      <w:pPr>
        <w:jc w:val="both"/>
        <w:rPr>
          <w:sz w:val="20"/>
          <w:szCs w:val="20"/>
          <w:lang w:val="en-GB"/>
        </w:rPr>
      </w:pPr>
      <w:r w:rsidRPr="00665B13">
        <w:rPr>
          <w:sz w:val="20"/>
          <w:szCs w:val="20"/>
          <w:lang w:val="en-GB"/>
        </w:rPr>
        <w:t xml:space="preserve">Tenders </w:t>
      </w:r>
      <w:r w:rsidR="009F1E43">
        <w:rPr>
          <w:sz w:val="20"/>
          <w:szCs w:val="20"/>
          <w:lang w:val="en-GB"/>
        </w:rPr>
        <w:t>should</w:t>
      </w:r>
      <w:r w:rsidRPr="00665B13">
        <w:rPr>
          <w:sz w:val="20"/>
          <w:szCs w:val="20"/>
          <w:lang w:val="en-GB"/>
        </w:rPr>
        <w:t xml:space="preserve"> be sent by legal </w:t>
      </w:r>
      <w:r w:rsidR="009F1E43">
        <w:rPr>
          <w:sz w:val="20"/>
          <w:szCs w:val="20"/>
          <w:lang w:val="en-GB"/>
        </w:rPr>
        <w:t>representative</w:t>
      </w:r>
      <w:r w:rsidRPr="00665B13">
        <w:rPr>
          <w:sz w:val="20"/>
          <w:szCs w:val="20"/>
          <w:lang w:val="en-GB"/>
        </w:rPr>
        <w:t xml:space="preserve">, i.e. to be considered, any possible association has to be formalized according to the local legislation before submitting the tender. Working teams, partnerships and other groups of people, particularly under the aegis of an institute qualify as contractors for the service contracts awarded in the course of this </w:t>
      </w:r>
      <w:proofErr w:type="spellStart"/>
      <w:r w:rsidRPr="00665B13">
        <w:rPr>
          <w:sz w:val="20"/>
          <w:szCs w:val="20"/>
          <w:lang w:val="en-GB"/>
        </w:rPr>
        <w:t>CfT</w:t>
      </w:r>
      <w:proofErr w:type="spellEnd"/>
      <w:r w:rsidR="00911B30">
        <w:rPr>
          <w:sz w:val="20"/>
          <w:szCs w:val="20"/>
          <w:lang w:val="en-GB"/>
        </w:rPr>
        <w:t xml:space="preserve"> (Call for Tender)</w:t>
      </w:r>
      <w:r w:rsidRPr="00665B13">
        <w:rPr>
          <w:sz w:val="20"/>
          <w:szCs w:val="20"/>
          <w:lang w:val="en-GB"/>
        </w:rPr>
        <w:t>. Partnerships or joint ventures and other legally binding co-operations regardless of their organizational form qualify as well, provided they are recognized entities under the applicable national laws. Potential candidates may come from the public sector as well as from the private industry. It is essential however that the qualifications and experience of the individual fulfilling the tasks are properly described.</w:t>
      </w:r>
    </w:p>
    <w:p w14:paraId="21F274EB" w14:textId="77777777" w:rsidR="00665B13" w:rsidRPr="00665B13" w:rsidRDefault="00665B13" w:rsidP="004F6141">
      <w:pPr>
        <w:jc w:val="both"/>
        <w:rPr>
          <w:sz w:val="20"/>
          <w:szCs w:val="20"/>
          <w:lang w:val="en-GB"/>
        </w:rPr>
      </w:pPr>
    </w:p>
    <w:p w14:paraId="6D7C0E18" w14:textId="08F30499" w:rsidR="00665B13" w:rsidRDefault="00665B13" w:rsidP="004F6141">
      <w:pPr>
        <w:jc w:val="both"/>
        <w:rPr>
          <w:sz w:val="20"/>
          <w:szCs w:val="20"/>
          <w:lang w:val="en-GB"/>
        </w:rPr>
      </w:pPr>
      <w:r w:rsidRPr="00665B13">
        <w:rPr>
          <w:sz w:val="20"/>
          <w:szCs w:val="20"/>
          <w:lang w:val="en-GB"/>
        </w:rPr>
        <w:t xml:space="preserve">It is possible to apply for a work package as a consortium. If a consortium is formed, one institute needs to be identified as the leader of the consortium and the division of labour between the </w:t>
      </w:r>
      <w:r w:rsidR="009F1E43">
        <w:rPr>
          <w:sz w:val="20"/>
          <w:szCs w:val="20"/>
          <w:lang w:val="en-GB"/>
        </w:rPr>
        <w:t>consortium members</w:t>
      </w:r>
      <w:r w:rsidR="009F1E43" w:rsidRPr="00665B13">
        <w:rPr>
          <w:sz w:val="20"/>
          <w:szCs w:val="20"/>
          <w:lang w:val="en-GB"/>
        </w:rPr>
        <w:t xml:space="preserve"> </w:t>
      </w:r>
      <w:r w:rsidRPr="00665B13">
        <w:rPr>
          <w:sz w:val="20"/>
          <w:szCs w:val="20"/>
          <w:lang w:val="en-GB"/>
        </w:rPr>
        <w:t xml:space="preserve">should be clearly described </w:t>
      </w:r>
      <w:r w:rsidRPr="00621873">
        <w:rPr>
          <w:sz w:val="20"/>
          <w:szCs w:val="20"/>
          <w:lang w:val="en-GB"/>
        </w:rPr>
        <w:t xml:space="preserve">and justified. In this case, only the leader of the consortium would sign the contract with </w:t>
      </w:r>
      <w:r w:rsidR="00621873" w:rsidRPr="00621873">
        <w:rPr>
          <w:sz w:val="20"/>
          <w:szCs w:val="20"/>
          <w:lang w:val="en-GB"/>
        </w:rPr>
        <w:t>the contractor</w:t>
      </w:r>
      <w:r w:rsidR="00621873">
        <w:rPr>
          <w:sz w:val="20"/>
          <w:szCs w:val="20"/>
          <w:lang w:val="en-GB"/>
        </w:rPr>
        <w:t xml:space="preserve"> </w:t>
      </w:r>
      <w:r w:rsidRPr="00665B13">
        <w:rPr>
          <w:sz w:val="20"/>
          <w:szCs w:val="20"/>
          <w:lang w:val="en-GB"/>
        </w:rPr>
        <w:t>and ensure that all tasks are fulfilled</w:t>
      </w:r>
      <w:r w:rsidR="009F1E43" w:rsidRPr="009F1E43">
        <w:rPr>
          <w:sz w:val="20"/>
          <w:szCs w:val="20"/>
          <w:lang w:val="en-GB"/>
        </w:rPr>
        <w:t xml:space="preserve"> </w:t>
      </w:r>
      <w:r w:rsidR="009F1E43" w:rsidRPr="00665B13">
        <w:rPr>
          <w:sz w:val="20"/>
          <w:szCs w:val="20"/>
          <w:lang w:val="en-GB"/>
        </w:rPr>
        <w:t xml:space="preserve">and </w:t>
      </w:r>
      <w:r w:rsidR="009F1E43">
        <w:rPr>
          <w:sz w:val="20"/>
          <w:szCs w:val="20"/>
          <w:lang w:val="en-GB"/>
        </w:rPr>
        <w:t xml:space="preserve">is </w:t>
      </w:r>
      <w:r w:rsidR="009F1E43" w:rsidRPr="00665B13">
        <w:rPr>
          <w:sz w:val="20"/>
          <w:szCs w:val="20"/>
          <w:lang w:val="en-GB"/>
        </w:rPr>
        <w:t xml:space="preserve">responsible for </w:t>
      </w:r>
      <w:r w:rsidR="009F1E43">
        <w:rPr>
          <w:sz w:val="20"/>
          <w:szCs w:val="20"/>
          <w:lang w:val="en-GB"/>
        </w:rPr>
        <w:t xml:space="preserve">the </w:t>
      </w:r>
      <w:r w:rsidR="009F1E43" w:rsidRPr="00665B13">
        <w:rPr>
          <w:sz w:val="20"/>
          <w:szCs w:val="20"/>
          <w:lang w:val="en-GB"/>
        </w:rPr>
        <w:t>justifications and expenses</w:t>
      </w:r>
      <w:r w:rsidR="009F1E43">
        <w:rPr>
          <w:sz w:val="20"/>
          <w:szCs w:val="20"/>
          <w:lang w:val="en-GB"/>
        </w:rPr>
        <w:t xml:space="preserve"> of the consortium members</w:t>
      </w:r>
      <w:r w:rsidRPr="00665B13">
        <w:rPr>
          <w:sz w:val="20"/>
          <w:szCs w:val="20"/>
          <w:lang w:val="en-GB"/>
        </w:rPr>
        <w:t>. It is essential however that all members of the consortium are properly identified within the offer</w:t>
      </w:r>
      <w:r w:rsidR="009F1E43">
        <w:rPr>
          <w:sz w:val="20"/>
          <w:szCs w:val="20"/>
          <w:lang w:val="en-GB"/>
        </w:rPr>
        <w:t>.</w:t>
      </w:r>
    </w:p>
    <w:p w14:paraId="2D12EBD0" w14:textId="77777777" w:rsidR="002E0BA6" w:rsidRDefault="002E0BA6" w:rsidP="004F6141">
      <w:pPr>
        <w:jc w:val="both"/>
        <w:rPr>
          <w:sz w:val="20"/>
          <w:szCs w:val="20"/>
          <w:lang w:val="en-GB"/>
        </w:rPr>
      </w:pPr>
    </w:p>
    <w:p w14:paraId="2DA82CE4" w14:textId="77777777" w:rsidR="001D7BA1" w:rsidRDefault="005454B7" w:rsidP="004F6141">
      <w:pPr>
        <w:jc w:val="both"/>
        <w:outlineLvl w:val="0"/>
        <w:rPr>
          <w:bCs/>
          <w:iCs/>
          <w:sz w:val="20"/>
          <w:szCs w:val="20"/>
          <w:lang w:val="en-GB"/>
        </w:rPr>
      </w:pPr>
      <w:r>
        <w:rPr>
          <w:sz w:val="20"/>
          <w:szCs w:val="20"/>
          <w:lang w:val="en-GB"/>
        </w:rPr>
        <w:t xml:space="preserve">Regarding question concerning the information provided in this call for tender or in case of need for clarification </w:t>
      </w:r>
      <w:r w:rsidR="00E32D79">
        <w:rPr>
          <w:sz w:val="20"/>
          <w:szCs w:val="20"/>
          <w:lang w:val="en-GB"/>
        </w:rPr>
        <w:t xml:space="preserve">or additional information please </w:t>
      </w:r>
      <w:r w:rsidR="00E32D79" w:rsidRPr="004149E2">
        <w:rPr>
          <w:sz w:val="20"/>
          <w:szCs w:val="20"/>
          <w:lang w:val="en-GB"/>
        </w:rPr>
        <w:t>contact</w:t>
      </w:r>
      <w:r w:rsidR="004149E2" w:rsidRPr="004149E2">
        <w:rPr>
          <w:bCs/>
          <w:iCs/>
          <w:sz w:val="20"/>
          <w:szCs w:val="20"/>
          <w:lang w:val="en-GB"/>
        </w:rPr>
        <w:t xml:space="preserve"> </w:t>
      </w:r>
    </w:p>
    <w:p w14:paraId="480977F2" w14:textId="77777777" w:rsidR="001D7BA1" w:rsidRDefault="001D7BA1" w:rsidP="001D7BA1">
      <w:pPr>
        <w:outlineLvl w:val="0"/>
        <w:rPr>
          <w:b/>
          <w:i/>
          <w:sz w:val="20"/>
          <w:szCs w:val="20"/>
          <w:lang w:val="en-GB"/>
        </w:rPr>
      </w:pPr>
    </w:p>
    <w:p w14:paraId="0353AD26" w14:textId="27CEEA91" w:rsidR="001D7BA1" w:rsidRPr="00417279" w:rsidRDefault="001D7BA1" w:rsidP="001D7BA1">
      <w:pPr>
        <w:outlineLvl w:val="0"/>
        <w:rPr>
          <w:b/>
          <w:i/>
          <w:sz w:val="20"/>
          <w:szCs w:val="20"/>
          <w:lang w:val="en-GB"/>
        </w:rPr>
      </w:pPr>
      <w:bookmarkStart w:id="16" w:name="_Hlk187136544"/>
      <w:r w:rsidRPr="00417279">
        <w:rPr>
          <w:b/>
          <w:i/>
          <w:sz w:val="20"/>
          <w:szCs w:val="20"/>
          <w:lang w:val="en-GB"/>
        </w:rPr>
        <w:t>Eric BALCAEN</w:t>
      </w:r>
    </w:p>
    <w:p w14:paraId="3C26330B" w14:textId="77777777" w:rsidR="001D7BA1" w:rsidRPr="001D7BA1" w:rsidRDefault="001D7BA1" w:rsidP="001D7BA1">
      <w:pPr>
        <w:outlineLvl w:val="0"/>
        <w:rPr>
          <w:i/>
          <w:sz w:val="20"/>
          <w:szCs w:val="20"/>
          <w:lang w:val="fr-FR"/>
        </w:rPr>
      </w:pPr>
      <w:r w:rsidRPr="001D7BA1">
        <w:rPr>
          <w:i/>
          <w:iCs/>
          <w:sz w:val="20"/>
          <w:szCs w:val="20"/>
          <w:lang w:val="fr-FR"/>
        </w:rPr>
        <w:t xml:space="preserve">Senior </w:t>
      </w:r>
      <w:proofErr w:type="spellStart"/>
      <w:r w:rsidRPr="001D7BA1">
        <w:rPr>
          <w:i/>
          <w:iCs/>
          <w:sz w:val="20"/>
          <w:szCs w:val="20"/>
          <w:lang w:val="fr-FR"/>
        </w:rPr>
        <w:t>Standardization</w:t>
      </w:r>
      <w:proofErr w:type="spellEnd"/>
      <w:r w:rsidRPr="001D7BA1">
        <w:rPr>
          <w:i/>
          <w:iCs/>
          <w:sz w:val="20"/>
          <w:szCs w:val="20"/>
          <w:lang w:val="fr-FR"/>
        </w:rPr>
        <w:t xml:space="preserve"> Project Manager</w:t>
      </w:r>
      <w:r w:rsidRPr="001D7BA1">
        <w:rPr>
          <w:i/>
          <w:iCs/>
          <w:sz w:val="20"/>
          <w:szCs w:val="20"/>
          <w:lang w:val="fr-FR"/>
        </w:rPr>
        <w:br/>
      </w:r>
      <w:r w:rsidRPr="001D7BA1">
        <w:rPr>
          <w:i/>
          <w:sz w:val="20"/>
          <w:szCs w:val="20"/>
          <w:lang w:val="fr-FR"/>
        </w:rPr>
        <w:t>DTDS</w:t>
      </w:r>
    </w:p>
    <w:p w14:paraId="2080F53B" w14:textId="77777777" w:rsidR="001D7BA1" w:rsidRDefault="001D7BA1" w:rsidP="001D7BA1">
      <w:pPr>
        <w:rPr>
          <w:rFonts w:asciiTheme="minorHAnsi" w:eastAsiaTheme="minorEastAsia" w:hAnsiTheme="minorHAnsi"/>
          <w:b/>
          <w:bCs/>
          <w:i/>
          <w:iCs/>
          <w:noProof/>
          <w:color w:val="002060"/>
          <w:sz w:val="20"/>
          <w:szCs w:val="20"/>
          <w:lang w:val="fr-FR" w:eastAsia="fr-FR"/>
        </w:rPr>
      </w:pPr>
      <w:r w:rsidRPr="001D7BA1">
        <w:rPr>
          <w:rFonts w:eastAsiaTheme="minorEastAsia"/>
          <w:i/>
          <w:iCs/>
          <w:noProof/>
          <w:sz w:val="19"/>
          <w:szCs w:val="19"/>
          <w:lang w:eastAsia="fr-FR"/>
        </w:rPr>
        <w:t>Department of Sustainable and Societal Transitions</w:t>
      </w:r>
      <w:r w:rsidRPr="001D7BA1">
        <w:rPr>
          <w:rFonts w:eastAsiaTheme="minorEastAsia"/>
          <w:i/>
          <w:iCs/>
          <w:noProof/>
          <w:sz w:val="20"/>
          <w:szCs w:val="20"/>
          <w:lang w:eastAsia="fr-FR"/>
        </w:rPr>
        <w:br/>
        <w:t>AFNOR</w:t>
      </w:r>
      <w:r w:rsidRPr="001D7BA1">
        <w:rPr>
          <w:rFonts w:eastAsiaTheme="minorEastAsia"/>
          <w:i/>
          <w:iCs/>
          <w:noProof/>
          <w:sz w:val="20"/>
          <w:szCs w:val="20"/>
          <w:lang w:eastAsia="fr-FR"/>
        </w:rPr>
        <w:br/>
        <w:t>11 rue Françis de Pressensé - 93571 La Plaine Saint-Denis Cédex</w:t>
      </w:r>
      <w:r w:rsidRPr="001D7BA1">
        <w:rPr>
          <w:rFonts w:eastAsiaTheme="minorEastAsia"/>
          <w:i/>
          <w:iCs/>
          <w:noProof/>
          <w:sz w:val="20"/>
          <w:szCs w:val="20"/>
          <w:lang w:eastAsia="fr-FR"/>
        </w:rPr>
        <w:br/>
      </w:r>
      <w:r w:rsidRPr="001D7BA1">
        <w:rPr>
          <w:rFonts w:eastAsiaTheme="minorEastAsia"/>
          <w:b/>
          <w:bCs/>
          <w:i/>
          <w:iCs/>
          <w:noProof/>
          <w:sz w:val="20"/>
          <w:szCs w:val="20"/>
          <w:lang w:eastAsia="fr-FR"/>
        </w:rPr>
        <w:t>Tél : (+33) 01.41.62.80.71</w:t>
      </w:r>
      <w:r w:rsidRPr="001D7BA1">
        <w:rPr>
          <w:rFonts w:eastAsiaTheme="minorEastAsia"/>
          <w:b/>
          <w:bCs/>
          <w:i/>
          <w:iCs/>
          <w:noProof/>
          <w:sz w:val="20"/>
          <w:szCs w:val="20"/>
          <w:lang w:eastAsia="fr-FR"/>
        </w:rPr>
        <w:br/>
      </w:r>
      <w:r>
        <w:rPr>
          <w:rFonts w:eastAsiaTheme="minorEastAsia"/>
          <w:b/>
          <w:bCs/>
          <w:i/>
          <w:iCs/>
          <w:noProof/>
          <w:color w:val="002060"/>
          <w:sz w:val="20"/>
          <w:szCs w:val="20"/>
          <w:lang w:eastAsia="fr-FR"/>
        </w:rPr>
        <w:t xml:space="preserve">e-mail : </w:t>
      </w:r>
      <w:hyperlink r:id="rId13" w:history="1">
        <w:r>
          <w:rPr>
            <w:rStyle w:val="Lienhypertexte"/>
            <w:rFonts w:eastAsiaTheme="minorEastAsia"/>
            <w:b/>
            <w:bCs/>
            <w:i/>
            <w:iCs/>
            <w:noProof/>
            <w:color w:val="0563C1"/>
            <w:sz w:val="20"/>
            <w:szCs w:val="20"/>
            <w:lang w:eastAsia="fr-FR"/>
          </w:rPr>
          <w:t>eric.balcaen@afnor.org</w:t>
        </w:r>
      </w:hyperlink>
    </w:p>
    <w:p w14:paraId="7CEE49E4" w14:textId="5008F960" w:rsidR="00383C1F" w:rsidRPr="004149E2" w:rsidRDefault="00621873" w:rsidP="00E32D79">
      <w:pPr>
        <w:jc w:val="both"/>
        <w:rPr>
          <w:sz w:val="20"/>
          <w:szCs w:val="20"/>
          <w:lang w:val="en-GB"/>
        </w:rPr>
      </w:pPr>
      <w:r w:rsidRPr="004149E2">
        <w:rPr>
          <w:sz w:val="20"/>
          <w:szCs w:val="20"/>
          <w:lang w:val="en-GB"/>
        </w:rPr>
        <w:t xml:space="preserve">. </w:t>
      </w:r>
    </w:p>
    <w:p w14:paraId="5C959AF9" w14:textId="77777777" w:rsidR="00265940" w:rsidRPr="00384352" w:rsidRDefault="00265940" w:rsidP="00E32D79">
      <w:pPr>
        <w:jc w:val="both"/>
        <w:rPr>
          <w:sz w:val="20"/>
          <w:szCs w:val="20"/>
          <w:highlight w:val="green"/>
          <w:lang w:val="en-GB"/>
        </w:rPr>
      </w:pPr>
    </w:p>
    <w:p w14:paraId="72673911" w14:textId="554C8D52" w:rsidR="00265940" w:rsidRPr="00417279" w:rsidRDefault="00265940" w:rsidP="00E32D79">
      <w:pPr>
        <w:jc w:val="both"/>
        <w:rPr>
          <w:i/>
          <w:sz w:val="20"/>
          <w:szCs w:val="20"/>
          <w:highlight w:val="yellow"/>
          <w:lang w:val="en-GB"/>
        </w:rPr>
      </w:pPr>
      <w:r w:rsidRPr="001B30D5">
        <w:rPr>
          <w:sz w:val="20"/>
          <w:szCs w:val="20"/>
          <w:lang w:val="en-GB"/>
        </w:rPr>
        <w:t xml:space="preserve">If due to </w:t>
      </w:r>
      <w:r w:rsidR="00CC1BC5">
        <w:rPr>
          <w:sz w:val="20"/>
          <w:szCs w:val="20"/>
          <w:lang w:val="en-GB"/>
        </w:rPr>
        <w:t xml:space="preserve">queries </w:t>
      </w:r>
      <w:r w:rsidRPr="001B30D5">
        <w:rPr>
          <w:sz w:val="20"/>
          <w:szCs w:val="20"/>
          <w:lang w:val="en-GB"/>
        </w:rPr>
        <w:t>or other reasons supplementary information to this call for tender is required</w:t>
      </w:r>
      <w:r w:rsidR="00621ED9">
        <w:rPr>
          <w:sz w:val="20"/>
          <w:szCs w:val="20"/>
          <w:lang w:val="en-GB"/>
        </w:rPr>
        <w:t>, this</w:t>
      </w:r>
      <w:r w:rsidRPr="001B30D5">
        <w:rPr>
          <w:sz w:val="20"/>
          <w:szCs w:val="20"/>
          <w:lang w:val="en-GB"/>
        </w:rPr>
        <w:t xml:space="preserve"> will be published </w:t>
      </w:r>
      <w:r w:rsidR="00621ED9">
        <w:rPr>
          <w:sz w:val="20"/>
          <w:szCs w:val="20"/>
          <w:lang w:val="en-GB"/>
        </w:rPr>
        <w:t xml:space="preserve">on </w:t>
      </w:r>
      <w:r w:rsidRPr="001B30D5">
        <w:rPr>
          <w:sz w:val="20"/>
          <w:szCs w:val="20"/>
          <w:lang w:val="en-GB"/>
        </w:rPr>
        <w:t xml:space="preserve">the website of </w:t>
      </w:r>
      <w:r w:rsidR="00417279" w:rsidRPr="00417279">
        <w:rPr>
          <w:i/>
          <w:sz w:val="20"/>
          <w:szCs w:val="20"/>
          <w:lang w:val="en-GB"/>
        </w:rPr>
        <w:t>AFNOR and CCMC</w:t>
      </w:r>
      <w:r w:rsidR="00E12F83" w:rsidRPr="00417279">
        <w:rPr>
          <w:i/>
          <w:sz w:val="20"/>
          <w:szCs w:val="20"/>
          <w:lang w:val="en-GB"/>
        </w:rPr>
        <w:t>.</w:t>
      </w:r>
    </w:p>
    <w:p w14:paraId="7D052F9E" w14:textId="77777777" w:rsidR="00184DB3" w:rsidRDefault="00184DB3" w:rsidP="00383C1F">
      <w:pPr>
        <w:jc w:val="both"/>
        <w:outlineLvl w:val="0"/>
        <w:rPr>
          <w:sz w:val="20"/>
          <w:szCs w:val="20"/>
          <w:lang w:val="en-GB"/>
        </w:rPr>
      </w:pPr>
    </w:p>
    <w:p w14:paraId="4B00B6B6" w14:textId="77777777" w:rsidR="00EB6917" w:rsidRPr="00F073C9" w:rsidRDefault="00E32D79" w:rsidP="00383C1F">
      <w:pPr>
        <w:jc w:val="both"/>
        <w:outlineLvl w:val="0"/>
        <w:rPr>
          <w:sz w:val="20"/>
          <w:szCs w:val="20"/>
          <w:lang w:val="en-GB"/>
        </w:rPr>
      </w:pPr>
      <w:r w:rsidRPr="00F073C9">
        <w:rPr>
          <w:sz w:val="20"/>
          <w:szCs w:val="20"/>
          <w:lang w:val="en-GB"/>
        </w:rPr>
        <w:t xml:space="preserve">Please send your application to  </w:t>
      </w:r>
    </w:p>
    <w:p w14:paraId="756E36C3" w14:textId="77777777" w:rsidR="00B72037" w:rsidRPr="00F27C4C" w:rsidRDefault="00B72037" w:rsidP="00A04925">
      <w:pPr>
        <w:jc w:val="both"/>
        <w:rPr>
          <w:sz w:val="20"/>
          <w:szCs w:val="20"/>
          <w:lang w:val="en-GB"/>
        </w:rPr>
      </w:pPr>
    </w:p>
    <w:p w14:paraId="4F7C27B1" w14:textId="77777777" w:rsidR="005A0828" w:rsidRDefault="005A0828" w:rsidP="009B7DDC">
      <w:pPr>
        <w:outlineLvl w:val="0"/>
        <w:rPr>
          <w:i/>
          <w:sz w:val="20"/>
          <w:szCs w:val="20"/>
          <w:highlight w:val="yellow"/>
          <w:lang w:val="en-GB"/>
        </w:rPr>
      </w:pPr>
    </w:p>
    <w:p w14:paraId="6F6E2C59" w14:textId="2EE6E8A8" w:rsidR="00417279" w:rsidRPr="00417279" w:rsidRDefault="00417279" w:rsidP="009B7DDC">
      <w:pPr>
        <w:outlineLvl w:val="0"/>
        <w:rPr>
          <w:b/>
          <w:i/>
          <w:sz w:val="20"/>
          <w:szCs w:val="20"/>
          <w:lang w:val="en-GB"/>
        </w:rPr>
      </w:pPr>
      <w:bookmarkStart w:id="17" w:name="_Hlk184645084"/>
      <w:r w:rsidRPr="00417279">
        <w:rPr>
          <w:b/>
          <w:i/>
          <w:sz w:val="20"/>
          <w:szCs w:val="20"/>
          <w:lang w:val="en-GB"/>
        </w:rPr>
        <w:t>Eric BALCAEN</w:t>
      </w:r>
    </w:p>
    <w:p w14:paraId="3327A715" w14:textId="77777777" w:rsidR="008942FD" w:rsidRDefault="00417279" w:rsidP="00417279">
      <w:pPr>
        <w:rPr>
          <w:rFonts w:eastAsiaTheme="minorEastAsia"/>
          <w:i/>
          <w:iCs/>
          <w:noProof/>
          <w:sz w:val="20"/>
          <w:szCs w:val="20"/>
          <w:lang w:eastAsia="fr-FR"/>
        </w:rPr>
      </w:pPr>
      <w:r w:rsidRPr="001D7BA1">
        <w:rPr>
          <w:rFonts w:eastAsiaTheme="minorEastAsia"/>
          <w:i/>
          <w:iCs/>
          <w:noProof/>
          <w:sz w:val="20"/>
          <w:szCs w:val="20"/>
          <w:lang w:eastAsia="fr-FR"/>
        </w:rPr>
        <w:t>AFNOR</w:t>
      </w:r>
      <w:r w:rsidRPr="001D7BA1">
        <w:rPr>
          <w:rFonts w:eastAsiaTheme="minorEastAsia"/>
          <w:i/>
          <w:iCs/>
          <w:noProof/>
          <w:sz w:val="20"/>
          <w:szCs w:val="20"/>
          <w:lang w:eastAsia="fr-FR"/>
        </w:rPr>
        <w:br/>
        <w:t xml:space="preserve">11 rue Françis de Pressensé </w:t>
      </w:r>
      <w:r w:rsidR="001D7BA1">
        <w:rPr>
          <w:rFonts w:eastAsiaTheme="minorEastAsia"/>
          <w:i/>
          <w:iCs/>
          <w:noProof/>
          <w:sz w:val="20"/>
          <w:szCs w:val="20"/>
          <w:lang w:eastAsia="fr-FR"/>
        </w:rPr>
        <w:t>–</w:t>
      </w:r>
      <w:r w:rsidRPr="001D7BA1">
        <w:rPr>
          <w:rFonts w:eastAsiaTheme="minorEastAsia"/>
          <w:i/>
          <w:iCs/>
          <w:noProof/>
          <w:sz w:val="20"/>
          <w:szCs w:val="20"/>
          <w:lang w:eastAsia="fr-FR"/>
        </w:rPr>
        <w:t xml:space="preserve"> </w:t>
      </w:r>
      <w:r w:rsidR="001D7BA1">
        <w:rPr>
          <w:rFonts w:eastAsiaTheme="minorEastAsia"/>
          <w:i/>
          <w:iCs/>
          <w:noProof/>
          <w:sz w:val="20"/>
          <w:szCs w:val="20"/>
          <w:lang w:eastAsia="fr-FR"/>
        </w:rPr>
        <w:t>F-</w:t>
      </w:r>
      <w:r w:rsidRPr="001D7BA1">
        <w:rPr>
          <w:rFonts w:eastAsiaTheme="minorEastAsia"/>
          <w:i/>
          <w:iCs/>
          <w:noProof/>
          <w:sz w:val="20"/>
          <w:szCs w:val="20"/>
          <w:lang w:eastAsia="fr-FR"/>
        </w:rPr>
        <w:t>93571 La Plaine Saint-Denis Cédex</w:t>
      </w:r>
    </w:p>
    <w:p w14:paraId="74E7225C" w14:textId="1341A214" w:rsidR="00417279" w:rsidDel="007C7A11" w:rsidRDefault="008942FD" w:rsidP="00417279">
      <w:pPr>
        <w:rPr>
          <w:del w:id="18" w:author="nzeza panzu saka priscilla" w:date="2025-02-24T16:14:00Z"/>
          <w:rFonts w:asciiTheme="minorHAnsi" w:eastAsiaTheme="minorEastAsia" w:hAnsiTheme="minorHAnsi"/>
          <w:b/>
          <w:bCs/>
          <w:i/>
          <w:iCs/>
          <w:noProof/>
          <w:color w:val="002060"/>
          <w:sz w:val="20"/>
          <w:szCs w:val="20"/>
          <w:lang w:val="fr-FR" w:eastAsia="fr-FR"/>
        </w:rPr>
      </w:pPr>
      <w:r>
        <w:rPr>
          <w:rFonts w:eastAsiaTheme="minorEastAsia"/>
          <w:b/>
          <w:bCs/>
          <w:i/>
          <w:iCs/>
          <w:noProof/>
          <w:color w:val="002060"/>
          <w:sz w:val="20"/>
          <w:szCs w:val="20"/>
          <w:lang w:eastAsia="fr-FR"/>
        </w:rPr>
        <w:t xml:space="preserve">e-mail : </w:t>
      </w:r>
      <w:hyperlink r:id="rId14" w:history="1">
        <w:r>
          <w:rPr>
            <w:rStyle w:val="Lienhypertexte"/>
            <w:rFonts w:eastAsiaTheme="minorEastAsia"/>
            <w:b/>
            <w:bCs/>
            <w:i/>
            <w:iCs/>
            <w:noProof/>
            <w:color w:val="0563C1"/>
            <w:sz w:val="20"/>
            <w:szCs w:val="20"/>
            <w:lang w:eastAsia="fr-FR"/>
          </w:rPr>
          <w:t>eric.balcaen@afnor.org</w:t>
        </w:r>
      </w:hyperlink>
      <w:bookmarkEnd w:id="16"/>
      <w:r w:rsidR="00417279" w:rsidRPr="001D7BA1">
        <w:rPr>
          <w:rFonts w:eastAsiaTheme="minorEastAsia"/>
          <w:i/>
          <w:iCs/>
          <w:noProof/>
          <w:sz w:val="20"/>
          <w:szCs w:val="20"/>
          <w:lang w:eastAsia="fr-FR"/>
        </w:rPr>
        <w:br/>
      </w:r>
    </w:p>
    <w:bookmarkEnd w:id="17"/>
    <w:p w14:paraId="2037BE18" w14:textId="3CA3B547" w:rsidR="00417279" w:rsidRPr="005C139C" w:rsidRDefault="00417279">
      <w:pPr>
        <w:rPr>
          <w:i/>
          <w:sz w:val="20"/>
          <w:szCs w:val="20"/>
          <w:lang w:val="en-GB"/>
        </w:rPr>
        <w:sectPr w:rsidR="00417279" w:rsidRPr="005C139C" w:rsidSect="00A74ED1">
          <w:footerReference w:type="default" r:id="rId15"/>
          <w:pgSz w:w="11906" w:h="16838"/>
          <w:pgMar w:top="709" w:right="1274" w:bottom="1134" w:left="1417" w:header="708" w:footer="200" w:gutter="0"/>
          <w:cols w:space="708"/>
          <w:docGrid w:linePitch="360"/>
        </w:sectPr>
        <w:pPrChange w:id="19" w:author="nzeza panzu saka priscilla" w:date="2025-02-24T16:14:00Z">
          <w:pPr>
            <w:outlineLvl w:val="0"/>
          </w:pPr>
        </w:pPrChange>
      </w:pPr>
    </w:p>
    <w:p w14:paraId="3BB0C635" w14:textId="77777777" w:rsidR="009C5C49" w:rsidDel="007C7A11" w:rsidRDefault="009C5C49" w:rsidP="009C5C49">
      <w:pPr>
        <w:outlineLvl w:val="0"/>
        <w:rPr>
          <w:del w:id="20" w:author="nzeza panzu saka priscilla" w:date="2025-02-24T16:14:00Z"/>
          <w:sz w:val="20"/>
          <w:szCs w:val="20"/>
          <w:lang w:val="en-GB"/>
        </w:rPr>
      </w:pPr>
    </w:p>
    <w:p w14:paraId="07B0C516" w14:textId="77777777" w:rsidR="0064704E" w:rsidRPr="009C5C49" w:rsidDel="007C7A11" w:rsidRDefault="0064704E" w:rsidP="009B7DDC">
      <w:pPr>
        <w:outlineLvl w:val="0"/>
        <w:rPr>
          <w:del w:id="21" w:author="nzeza panzu saka priscilla" w:date="2025-02-24T16:14:00Z"/>
          <w:sz w:val="20"/>
          <w:szCs w:val="20"/>
          <w:lang w:val="en-GB"/>
        </w:rPr>
      </w:pPr>
    </w:p>
    <w:p w14:paraId="2312CFEF" w14:textId="77777777" w:rsidR="00CF4B9E" w:rsidRPr="00CF4B9E" w:rsidRDefault="00CF4B9E" w:rsidP="00C956B1">
      <w:pPr>
        <w:outlineLvl w:val="0"/>
        <w:rPr>
          <w:lang w:val="en-GB"/>
        </w:rPr>
      </w:pPr>
    </w:p>
    <w:sectPr w:rsidR="00CF4B9E" w:rsidRPr="00CF4B9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436CD" w14:textId="77777777" w:rsidR="00F94BF3" w:rsidRDefault="00F94BF3">
      <w:r>
        <w:separator/>
      </w:r>
    </w:p>
  </w:endnote>
  <w:endnote w:type="continuationSeparator" w:id="0">
    <w:p w14:paraId="23738D89" w14:textId="77777777" w:rsidR="00F94BF3" w:rsidRDefault="00F9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7F6AA" w14:textId="77777777" w:rsidR="00A72043" w:rsidRPr="00A72043" w:rsidRDefault="00A72043">
    <w:pPr>
      <w:pStyle w:val="Pieddepage"/>
      <w:jc w:val="center"/>
      <w:rPr>
        <w:sz w:val="16"/>
        <w:szCs w:val="16"/>
      </w:rPr>
    </w:pPr>
    <w:r w:rsidRPr="00A72043">
      <w:rPr>
        <w:sz w:val="16"/>
        <w:szCs w:val="16"/>
      </w:rPr>
      <w:t xml:space="preserve">Page </w:t>
    </w:r>
    <w:r w:rsidRPr="00A72043">
      <w:rPr>
        <w:sz w:val="16"/>
        <w:szCs w:val="16"/>
      </w:rPr>
      <w:fldChar w:fldCharType="begin"/>
    </w:r>
    <w:r w:rsidRPr="00A72043">
      <w:rPr>
        <w:sz w:val="16"/>
        <w:szCs w:val="16"/>
      </w:rPr>
      <w:instrText xml:space="preserve"> PAGE  \* Arabic  \* MERGEFORMAT </w:instrText>
    </w:r>
    <w:r w:rsidRPr="00A72043">
      <w:rPr>
        <w:sz w:val="16"/>
        <w:szCs w:val="16"/>
      </w:rPr>
      <w:fldChar w:fldCharType="separate"/>
    </w:r>
    <w:r w:rsidR="00A537C3">
      <w:rPr>
        <w:noProof/>
        <w:sz w:val="16"/>
        <w:szCs w:val="16"/>
      </w:rPr>
      <w:t>2</w:t>
    </w:r>
    <w:r w:rsidRPr="00A72043">
      <w:rPr>
        <w:sz w:val="16"/>
        <w:szCs w:val="16"/>
      </w:rPr>
      <w:fldChar w:fldCharType="end"/>
    </w:r>
    <w:r>
      <w:rPr>
        <w:sz w:val="16"/>
        <w:szCs w:val="16"/>
      </w:rPr>
      <w:t>/</w:t>
    </w:r>
    <w:r w:rsidRPr="00A72043">
      <w:rPr>
        <w:sz w:val="16"/>
        <w:szCs w:val="16"/>
      </w:rPr>
      <w:fldChar w:fldCharType="begin"/>
    </w:r>
    <w:r w:rsidRPr="00A72043">
      <w:rPr>
        <w:sz w:val="16"/>
        <w:szCs w:val="16"/>
      </w:rPr>
      <w:instrText xml:space="preserve"> NUMPAGES  \* Arabic  \* MERGEFORMAT </w:instrText>
    </w:r>
    <w:r w:rsidRPr="00A72043">
      <w:rPr>
        <w:sz w:val="16"/>
        <w:szCs w:val="16"/>
      </w:rPr>
      <w:fldChar w:fldCharType="separate"/>
    </w:r>
    <w:r w:rsidR="00A537C3">
      <w:rPr>
        <w:noProof/>
        <w:sz w:val="16"/>
        <w:szCs w:val="16"/>
      </w:rPr>
      <w:t>4</w:t>
    </w:r>
    <w:r w:rsidRPr="00A72043">
      <w:rPr>
        <w:sz w:val="16"/>
        <w:szCs w:val="16"/>
      </w:rPr>
      <w:fldChar w:fldCharType="end"/>
    </w:r>
  </w:p>
  <w:p w14:paraId="2B6EB160" w14:textId="77777777" w:rsidR="00BF0E30" w:rsidRPr="00FD650C" w:rsidRDefault="00BF0E30" w:rsidP="00FD650C">
    <w:pPr>
      <w:pStyle w:val="Pieddepage"/>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6D489" w14:textId="77777777" w:rsidR="00F94BF3" w:rsidRDefault="00F94BF3">
      <w:r>
        <w:separator/>
      </w:r>
    </w:p>
  </w:footnote>
  <w:footnote w:type="continuationSeparator" w:id="0">
    <w:p w14:paraId="1E6EF209" w14:textId="77777777" w:rsidR="00F94BF3" w:rsidRDefault="00F94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418CC"/>
    <w:multiLevelType w:val="hybridMultilevel"/>
    <w:tmpl w:val="201635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3005A2"/>
    <w:multiLevelType w:val="hybridMultilevel"/>
    <w:tmpl w:val="EB3857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D4475"/>
    <w:multiLevelType w:val="hybridMultilevel"/>
    <w:tmpl w:val="EBB63E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3271D6"/>
    <w:multiLevelType w:val="hybridMultilevel"/>
    <w:tmpl w:val="FA1C95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2D68A7"/>
    <w:multiLevelType w:val="hybridMultilevel"/>
    <w:tmpl w:val="42E475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D00AA"/>
    <w:multiLevelType w:val="multilevel"/>
    <w:tmpl w:val="E4F8A33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652009"/>
    <w:multiLevelType w:val="hybridMultilevel"/>
    <w:tmpl w:val="54326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EF5B1F"/>
    <w:multiLevelType w:val="hybridMultilevel"/>
    <w:tmpl w:val="07A6C0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4DF2697"/>
    <w:multiLevelType w:val="hybridMultilevel"/>
    <w:tmpl w:val="68D64DD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86524"/>
    <w:multiLevelType w:val="hybridMultilevel"/>
    <w:tmpl w:val="BDE20C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5B2268"/>
    <w:multiLevelType w:val="hybridMultilevel"/>
    <w:tmpl w:val="6FBE2F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767ABF"/>
    <w:multiLevelType w:val="hybridMultilevel"/>
    <w:tmpl w:val="62FCE00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31606"/>
    <w:multiLevelType w:val="hybridMultilevel"/>
    <w:tmpl w:val="3F145088"/>
    <w:lvl w:ilvl="0" w:tplc="0407001B">
      <w:start w:val="1"/>
      <w:numFmt w:val="lowerRoman"/>
      <w:lvlText w:val="%1."/>
      <w:lvlJc w:val="righ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3" w15:restartNumberingAfterBreak="0">
    <w:nsid w:val="3BEB723A"/>
    <w:multiLevelType w:val="hybridMultilevel"/>
    <w:tmpl w:val="F57094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1521CA"/>
    <w:multiLevelType w:val="hybridMultilevel"/>
    <w:tmpl w:val="F26CB2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D65942"/>
    <w:multiLevelType w:val="hybridMultilevel"/>
    <w:tmpl w:val="7976FF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885401"/>
    <w:multiLevelType w:val="hybridMultilevel"/>
    <w:tmpl w:val="CDDC3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B8784C"/>
    <w:multiLevelType w:val="hybridMultilevel"/>
    <w:tmpl w:val="AA6428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7804AA9"/>
    <w:multiLevelType w:val="hybridMultilevel"/>
    <w:tmpl w:val="DD083A0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316187"/>
    <w:multiLevelType w:val="hybridMultilevel"/>
    <w:tmpl w:val="75E2FB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A660E3"/>
    <w:multiLevelType w:val="hybridMultilevel"/>
    <w:tmpl w:val="D4A6628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0D6D1E"/>
    <w:multiLevelType w:val="hybridMultilevel"/>
    <w:tmpl w:val="D4FE8C2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E4566"/>
    <w:multiLevelType w:val="multilevel"/>
    <w:tmpl w:val="1FB6E414"/>
    <w:lvl w:ilvl="0">
      <w:start w:val="1"/>
      <w:numFmt w:val="lowerRoman"/>
      <w:lvlText w:val="%1."/>
      <w:lvlJc w:val="righ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DB0585"/>
    <w:multiLevelType w:val="hybridMultilevel"/>
    <w:tmpl w:val="600AD18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E4C4401"/>
    <w:multiLevelType w:val="hybridMultilevel"/>
    <w:tmpl w:val="FCB4443C"/>
    <w:lvl w:ilvl="0" w:tplc="00F4DFEA">
      <w:start w:val="1"/>
      <w:numFmt w:val="bullet"/>
      <w:lvlText w:val=""/>
      <w:lvlJc w:val="left"/>
      <w:pPr>
        <w:tabs>
          <w:tab w:val="num" w:pos="720"/>
        </w:tabs>
        <w:ind w:left="720" w:hanging="360"/>
      </w:pPr>
      <w:rPr>
        <w:rFonts w:ascii="Symbol" w:hAnsi="Symbol" w:hint="default"/>
        <w:lang w:val="en-US"/>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603922"/>
    <w:multiLevelType w:val="multilevel"/>
    <w:tmpl w:val="25327B04"/>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A57F10"/>
    <w:multiLevelType w:val="hybridMultilevel"/>
    <w:tmpl w:val="D8B068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746"/>
    <w:multiLevelType w:val="hybridMultilevel"/>
    <w:tmpl w:val="1FB6E414"/>
    <w:lvl w:ilvl="0" w:tplc="0407001B">
      <w:start w:val="1"/>
      <w:numFmt w:val="lowerRoman"/>
      <w:lvlText w:val="%1."/>
      <w:lvlJc w:val="righ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B650BC"/>
    <w:multiLevelType w:val="hybridMultilevel"/>
    <w:tmpl w:val="1F8CAA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969DA"/>
    <w:multiLevelType w:val="hybridMultilevel"/>
    <w:tmpl w:val="37529C8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B3DB6"/>
    <w:multiLevelType w:val="hybridMultilevel"/>
    <w:tmpl w:val="4E26794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70C04360"/>
    <w:multiLevelType w:val="hybridMultilevel"/>
    <w:tmpl w:val="2D349634"/>
    <w:lvl w:ilvl="0" w:tplc="0407001B">
      <w:start w:val="1"/>
      <w:numFmt w:val="lowerRoman"/>
      <w:lvlText w:val="%1."/>
      <w:lvlJc w:val="righ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F17E9"/>
    <w:multiLevelType w:val="multilevel"/>
    <w:tmpl w:val="D4FE8C2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378ED"/>
    <w:multiLevelType w:val="hybridMultilevel"/>
    <w:tmpl w:val="D40A39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7D0A47C6"/>
    <w:multiLevelType w:val="hybridMultilevel"/>
    <w:tmpl w:val="68DAF5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95F3B"/>
    <w:multiLevelType w:val="hybridMultilevel"/>
    <w:tmpl w:val="247E80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E276F"/>
    <w:multiLevelType w:val="hybridMultilevel"/>
    <w:tmpl w:val="F85431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10"/>
  </w:num>
  <w:num w:numId="4">
    <w:abstractNumId w:val="35"/>
  </w:num>
  <w:num w:numId="5">
    <w:abstractNumId w:val="26"/>
  </w:num>
  <w:num w:numId="6">
    <w:abstractNumId w:val="24"/>
  </w:num>
  <w:num w:numId="7">
    <w:abstractNumId w:val="8"/>
  </w:num>
  <w:num w:numId="8">
    <w:abstractNumId w:val="11"/>
  </w:num>
  <w:num w:numId="9">
    <w:abstractNumId w:val="36"/>
  </w:num>
  <w:num w:numId="10">
    <w:abstractNumId w:val="2"/>
  </w:num>
  <w:num w:numId="11">
    <w:abstractNumId w:val="20"/>
  </w:num>
  <w:num w:numId="12">
    <w:abstractNumId w:val="19"/>
  </w:num>
  <w:num w:numId="13">
    <w:abstractNumId w:val="28"/>
  </w:num>
  <w:num w:numId="14">
    <w:abstractNumId w:val="1"/>
  </w:num>
  <w:num w:numId="15">
    <w:abstractNumId w:val="7"/>
  </w:num>
  <w:num w:numId="16">
    <w:abstractNumId w:val="25"/>
  </w:num>
  <w:num w:numId="17">
    <w:abstractNumId w:val="4"/>
  </w:num>
  <w:num w:numId="18">
    <w:abstractNumId w:val="29"/>
  </w:num>
  <w:num w:numId="19">
    <w:abstractNumId w:val="34"/>
  </w:num>
  <w:num w:numId="20">
    <w:abstractNumId w:val="21"/>
  </w:num>
  <w:num w:numId="21">
    <w:abstractNumId w:val="30"/>
  </w:num>
  <w:num w:numId="22">
    <w:abstractNumId w:val="23"/>
  </w:num>
  <w:num w:numId="23">
    <w:abstractNumId w:val="31"/>
  </w:num>
  <w:num w:numId="24">
    <w:abstractNumId w:val="5"/>
  </w:num>
  <w:num w:numId="25">
    <w:abstractNumId w:val="32"/>
  </w:num>
  <w:num w:numId="26">
    <w:abstractNumId w:val="27"/>
  </w:num>
  <w:num w:numId="27">
    <w:abstractNumId w:val="22"/>
  </w:num>
  <w:num w:numId="28">
    <w:abstractNumId w:val="12"/>
  </w:num>
  <w:num w:numId="29">
    <w:abstractNumId w:val="6"/>
  </w:num>
  <w:num w:numId="30">
    <w:abstractNumId w:val="17"/>
  </w:num>
  <w:num w:numId="31">
    <w:abstractNumId w:val="15"/>
  </w:num>
  <w:num w:numId="32">
    <w:abstractNumId w:val="16"/>
  </w:num>
  <w:num w:numId="33">
    <w:abstractNumId w:val="33"/>
  </w:num>
  <w:num w:numId="34">
    <w:abstractNumId w:val="14"/>
  </w:num>
  <w:num w:numId="35">
    <w:abstractNumId w:val="0"/>
  </w:num>
  <w:num w:numId="36">
    <w:abstractNumId w:val="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zeza panzu saka priscilla">
    <w15:presenceInfo w15:providerId="AD" w15:userId="S-1-5-21-86320439-1276794103-837300805-37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4B"/>
    <w:rsid w:val="00003031"/>
    <w:rsid w:val="00011E93"/>
    <w:rsid w:val="000133F9"/>
    <w:rsid w:val="00013F37"/>
    <w:rsid w:val="00014D3E"/>
    <w:rsid w:val="00015501"/>
    <w:rsid w:val="00023ACB"/>
    <w:rsid w:val="00031C8F"/>
    <w:rsid w:val="0003223A"/>
    <w:rsid w:val="00032886"/>
    <w:rsid w:val="00035344"/>
    <w:rsid w:val="00041886"/>
    <w:rsid w:val="00052D83"/>
    <w:rsid w:val="000531C9"/>
    <w:rsid w:val="000753CB"/>
    <w:rsid w:val="00075757"/>
    <w:rsid w:val="000762B7"/>
    <w:rsid w:val="000764C9"/>
    <w:rsid w:val="00084012"/>
    <w:rsid w:val="00090B05"/>
    <w:rsid w:val="000A33F5"/>
    <w:rsid w:val="000B05A3"/>
    <w:rsid w:val="000B29F1"/>
    <w:rsid w:val="000B2A6B"/>
    <w:rsid w:val="000C3E72"/>
    <w:rsid w:val="000C40EF"/>
    <w:rsid w:val="000D6EF0"/>
    <w:rsid w:val="000D6F58"/>
    <w:rsid w:val="000D7016"/>
    <w:rsid w:val="000D731D"/>
    <w:rsid w:val="000E305C"/>
    <w:rsid w:val="000F1B51"/>
    <w:rsid w:val="000F2B0F"/>
    <w:rsid w:val="000F5FE8"/>
    <w:rsid w:val="000F753F"/>
    <w:rsid w:val="00107B36"/>
    <w:rsid w:val="0011448E"/>
    <w:rsid w:val="001154E5"/>
    <w:rsid w:val="00116B09"/>
    <w:rsid w:val="00121168"/>
    <w:rsid w:val="00122037"/>
    <w:rsid w:val="001248C0"/>
    <w:rsid w:val="001256AE"/>
    <w:rsid w:val="001268FE"/>
    <w:rsid w:val="00132237"/>
    <w:rsid w:val="00133C9C"/>
    <w:rsid w:val="00141B90"/>
    <w:rsid w:val="001448B9"/>
    <w:rsid w:val="00147096"/>
    <w:rsid w:val="00147ABA"/>
    <w:rsid w:val="001564FC"/>
    <w:rsid w:val="0016286E"/>
    <w:rsid w:val="00162EA3"/>
    <w:rsid w:val="00165456"/>
    <w:rsid w:val="00167EF8"/>
    <w:rsid w:val="0017134B"/>
    <w:rsid w:val="00172397"/>
    <w:rsid w:val="001809D1"/>
    <w:rsid w:val="00180BE5"/>
    <w:rsid w:val="00183A65"/>
    <w:rsid w:val="00184DB3"/>
    <w:rsid w:val="00185B69"/>
    <w:rsid w:val="00193584"/>
    <w:rsid w:val="0019575B"/>
    <w:rsid w:val="001A350C"/>
    <w:rsid w:val="001B045E"/>
    <w:rsid w:val="001B1ADC"/>
    <w:rsid w:val="001B30D5"/>
    <w:rsid w:val="001B38DC"/>
    <w:rsid w:val="001B7516"/>
    <w:rsid w:val="001B7598"/>
    <w:rsid w:val="001C1186"/>
    <w:rsid w:val="001C186B"/>
    <w:rsid w:val="001C215E"/>
    <w:rsid w:val="001C43E1"/>
    <w:rsid w:val="001C6851"/>
    <w:rsid w:val="001D59D5"/>
    <w:rsid w:val="001D6046"/>
    <w:rsid w:val="001D67E2"/>
    <w:rsid w:val="001D7BA1"/>
    <w:rsid w:val="001E10FB"/>
    <w:rsid w:val="001E7D9E"/>
    <w:rsid w:val="001F5975"/>
    <w:rsid w:val="001F6507"/>
    <w:rsid w:val="001F7D3B"/>
    <w:rsid w:val="0020184B"/>
    <w:rsid w:val="00204973"/>
    <w:rsid w:val="0021434B"/>
    <w:rsid w:val="002149A7"/>
    <w:rsid w:val="002203DD"/>
    <w:rsid w:val="0022260F"/>
    <w:rsid w:val="00222714"/>
    <w:rsid w:val="002232B9"/>
    <w:rsid w:val="0022450D"/>
    <w:rsid w:val="0022567D"/>
    <w:rsid w:val="00233F84"/>
    <w:rsid w:val="0023742A"/>
    <w:rsid w:val="00241336"/>
    <w:rsid w:val="00242058"/>
    <w:rsid w:val="00243470"/>
    <w:rsid w:val="00247555"/>
    <w:rsid w:val="0026186C"/>
    <w:rsid w:val="00264A97"/>
    <w:rsid w:val="00265940"/>
    <w:rsid w:val="00265B47"/>
    <w:rsid w:val="0027103D"/>
    <w:rsid w:val="00271B7A"/>
    <w:rsid w:val="00276062"/>
    <w:rsid w:val="00276EB4"/>
    <w:rsid w:val="00282250"/>
    <w:rsid w:val="002912E6"/>
    <w:rsid w:val="00296CB8"/>
    <w:rsid w:val="002A0E9D"/>
    <w:rsid w:val="002B05E4"/>
    <w:rsid w:val="002B46AD"/>
    <w:rsid w:val="002C5EC3"/>
    <w:rsid w:val="002C7D94"/>
    <w:rsid w:val="002C7ECD"/>
    <w:rsid w:val="002D42E9"/>
    <w:rsid w:val="002D56C4"/>
    <w:rsid w:val="002D575C"/>
    <w:rsid w:val="002D5B4A"/>
    <w:rsid w:val="002D6FDC"/>
    <w:rsid w:val="002E0BA6"/>
    <w:rsid w:val="002F32FB"/>
    <w:rsid w:val="002F5BD8"/>
    <w:rsid w:val="002F66E8"/>
    <w:rsid w:val="002F6CC4"/>
    <w:rsid w:val="00304422"/>
    <w:rsid w:val="0030485D"/>
    <w:rsid w:val="00307136"/>
    <w:rsid w:val="00307E88"/>
    <w:rsid w:val="00312474"/>
    <w:rsid w:val="003264BA"/>
    <w:rsid w:val="003316A0"/>
    <w:rsid w:val="00331DEC"/>
    <w:rsid w:val="003338D6"/>
    <w:rsid w:val="00334ADB"/>
    <w:rsid w:val="00346646"/>
    <w:rsid w:val="00355103"/>
    <w:rsid w:val="003563F3"/>
    <w:rsid w:val="003612AE"/>
    <w:rsid w:val="00361BA4"/>
    <w:rsid w:val="00372732"/>
    <w:rsid w:val="00375C79"/>
    <w:rsid w:val="003834C1"/>
    <w:rsid w:val="00383759"/>
    <w:rsid w:val="00383C1F"/>
    <w:rsid w:val="003841D1"/>
    <w:rsid w:val="00384352"/>
    <w:rsid w:val="003908B3"/>
    <w:rsid w:val="003931B6"/>
    <w:rsid w:val="00394107"/>
    <w:rsid w:val="00394760"/>
    <w:rsid w:val="00395A11"/>
    <w:rsid w:val="00397E1C"/>
    <w:rsid w:val="003A4800"/>
    <w:rsid w:val="003B0607"/>
    <w:rsid w:val="003C2AEF"/>
    <w:rsid w:val="003C51B9"/>
    <w:rsid w:val="003D0EB6"/>
    <w:rsid w:val="003D33D7"/>
    <w:rsid w:val="003D39DA"/>
    <w:rsid w:val="003D6EEB"/>
    <w:rsid w:val="003D7CB5"/>
    <w:rsid w:val="003E30DE"/>
    <w:rsid w:val="003E4588"/>
    <w:rsid w:val="003F106C"/>
    <w:rsid w:val="003F7F0A"/>
    <w:rsid w:val="00401A92"/>
    <w:rsid w:val="0040460E"/>
    <w:rsid w:val="00410E87"/>
    <w:rsid w:val="004149E2"/>
    <w:rsid w:val="00417279"/>
    <w:rsid w:val="0041751E"/>
    <w:rsid w:val="00417585"/>
    <w:rsid w:val="004203C7"/>
    <w:rsid w:val="0042052D"/>
    <w:rsid w:val="004214C1"/>
    <w:rsid w:val="004233AC"/>
    <w:rsid w:val="004349DF"/>
    <w:rsid w:val="00444271"/>
    <w:rsid w:val="00444614"/>
    <w:rsid w:val="0044600D"/>
    <w:rsid w:val="004469AD"/>
    <w:rsid w:val="00447C47"/>
    <w:rsid w:val="00452E7C"/>
    <w:rsid w:val="00461921"/>
    <w:rsid w:val="00463A44"/>
    <w:rsid w:val="00465830"/>
    <w:rsid w:val="00466DE0"/>
    <w:rsid w:val="004675A7"/>
    <w:rsid w:val="004706F0"/>
    <w:rsid w:val="00472A52"/>
    <w:rsid w:val="00483433"/>
    <w:rsid w:val="00483BF5"/>
    <w:rsid w:val="00484065"/>
    <w:rsid w:val="0048522F"/>
    <w:rsid w:val="00487B1A"/>
    <w:rsid w:val="004932E9"/>
    <w:rsid w:val="004A1081"/>
    <w:rsid w:val="004A35A7"/>
    <w:rsid w:val="004A5D1D"/>
    <w:rsid w:val="004A6AF8"/>
    <w:rsid w:val="004A7E60"/>
    <w:rsid w:val="004B1E86"/>
    <w:rsid w:val="004B5FDD"/>
    <w:rsid w:val="004C0081"/>
    <w:rsid w:val="004C3FD4"/>
    <w:rsid w:val="004D325C"/>
    <w:rsid w:val="004D6FEC"/>
    <w:rsid w:val="004D73B6"/>
    <w:rsid w:val="004E6E4D"/>
    <w:rsid w:val="004F1DBC"/>
    <w:rsid w:val="004F28D9"/>
    <w:rsid w:val="004F56BF"/>
    <w:rsid w:val="004F6141"/>
    <w:rsid w:val="004F69A3"/>
    <w:rsid w:val="00500561"/>
    <w:rsid w:val="00503E91"/>
    <w:rsid w:val="00507033"/>
    <w:rsid w:val="00510113"/>
    <w:rsid w:val="00516512"/>
    <w:rsid w:val="00516D63"/>
    <w:rsid w:val="005278B6"/>
    <w:rsid w:val="00532658"/>
    <w:rsid w:val="00535A77"/>
    <w:rsid w:val="00536742"/>
    <w:rsid w:val="005374E6"/>
    <w:rsid w:val="00543E6E"/>
    <w:rsid w:val="005454B7"/>
    <w:rsid w:val="0054794F"/>
    <w:rsid w:val="00552716"/>
    <w:rsid w:val="00570AE5"/>
    <w:rsid w:val="00577014"/>
    <w:rsid w:val="00583691"/>
    <w:rsid w:val="00584CA4"/>
    <w:rsid w:val="0058606D"/>
    <w:rsid w:val="005879A0"/>
    <w:rsid w:val="00590546"/>
    <w:rsid w:val="0059054F"/>
    <w:rsid w:val="005958D1"/>
    <w:rsid w:val="00597E05"/>
    <w:rsid w:val="005A0676"/>
    <w:rsid w:val="005A0828"/>
    <w:rsid w:val="005A1C37"/>
    <w:rsid w:val="005A733F"/>
    <w:rsid w:val="005B00AF"/>
    <w:rsid w:val="005B1973"/>
    <w:rsid w:val="005B19F1"/>
    <w:rsid w:val="005B4548"/>
    <w:rsid w:val="005C0011"/>
    <w:rsid w:val="005C139C"/>
    <w:rsid w:val="005C18C6"/>
    <w:rsid w:val="005C5E15"/>
    <w:rsid w:val="005C717C"/>
    <w:rsid w:val="005D0977"/>
    <w:rsid w:val="005D4234"/>
    <w:rsid w:val="005D4495"/>
    <w:rsid w:val="005D4DB6"/>
    <w:rsid w:val="005E0A77"/>
    <w:rsid w:val="005E34E8"/>
    <w:rsid w:val="005F1856"/>
    <w:rsid w:val="00602BA6"/>
    <w:rsid w:val="00603867"/>
    <w:rsid w:val="00613ABF"/>
    <w:rsid w:val="00615DF6"/>
    <w:rsid w:val="006168C5"/>
    <w:rsid w:val="006168E9"/>
    <w:rsid w:val="00616B60"/>
    <w:rsid w:val="00620EC3"/>
    <w:rsid w:val="00621873"/>
    <w:rsid w:val="00621ED9"/>
    <w:rsid w:val="00622AD9"/>
    <w:rsid w:val="00625815"/>
    <w:rsid w:val="00625F18"/>
    <w:rsid w:val="006354F3"/>
    <w:rsid w:val="00635BE0"/>
    <w:rsid w:val="006377EC"/>
    <w:rsid w:val="006406A4"/>
    <w:rsid w:val="006422EF"/>
    <w:rsid w:val="0064570B"/>
    <w:rsid w:val="0064704E"/>
    <w:rsid w:val="0065013F"/>
    <w:rsid w:val="006513EF"/>
    <w:rsid w:val="006579E4"/>
    <w:rsid w:val="00661D78"/>
    <w:rsid w:val="00663A11"/>
    <w:rsid w:val="00665B13"/>
    <w:rsid w:val="00666EDE"/>
    <w:rsid w:val="00671383"/>
    <w:rsid w:val="00673D17"/>
    <w:rsid w:val="00680613"/>
    <w:rsid w:val="00690664"/>
    <w:rsid w:val="00690B11"/>
    <w:rsid w:val="00690B47"/>
    <w:rsid w:val="00692C2A"/>
    <w:rsid w:val="00692DF1"/>
    <w:rsid w:val="00696220"/>
    <w:rsid w:val="006A6905"/>
    <w:rsid w:val="006A75D7"/>
    <w:rsid w:val="006B246A"/>
    <w:rsid w:val="006B60AA"/>
    <w:rsid w:val="006B6C7B"/>
    <w:rsid w:val="006B6C81"/>
    <w:rsid w:val="006C0E7C"/>
    <w:rsid w:val="006C157A"/>
    <w:rsid w:val="006C657B"/>
    <w:rsid w:val="006D2465"/>
    <w:rsid w:val="006E125D"/>
    <w:rsid w:val="006E46A1"/>
    <w:rsid w:val="006E7935"/>
    <w:rsid w:val="006E7D78"/>
    <w:rsid w:val="006F0F09"/>
    <w:rsid w:val="006F6E4A"/>
    <w:rsid w:val="006F7BD3"/>
    <w:rsid w:val="00700D13"/>
    <w:rsid w:val="007126D4"/>
    <w:rsid w:val="007153A8"/>
    <w:rsid w:val="00725F24"/>
    <w:rsid w:val="00733EB8"/>
    <w:rsid w:val="0073603E"/>
    <w:rsid w:val="00740112"/>
    <w:rsid w:val="00742EED"/>
    <w:rsid w:val="007436C4"/>
    <w:rsid w:val="00743A43"/>
    <w:rsid w:val="007449B6"/>
    <w:rsid w:val="0074669D"/>
    <w:rsid w:val="00746B98"/>
    <w:rsid w:val="00752560"/>
    <w:rsid w:val="00752F4F"/>
    <w:rsid w:val="00753E84"/>
    <w:rsid w:val="00756197"/>
    <w:rsid w:val="007602D1"/>
    <w:rsid w:val="00764455"/>
    <w:rsid w:val="00766DD5"/>
    <w:rsid w:val="00770C32"/>
    <w:rsid w:val="00771084"/>
    <w:rsid w:val="00774951"/>
    <w:rsid w:val="00777394"/>
    <w:rsid w:val="0078052B"/>
    <w:rsid w:val="00782462"/>
    <w:rsid w:val="007829ED"/>
    <w:rsid w:val="00784CF8"/>
    <w:rsid w:val="00786987"/>
    <w:rsid w:val="007908E7"/>
    <w:rsid w:val="00791DEB"/>
    <w:rsid w:val="00796C33"/>
    <w:rsid w:val="007B2D2E"/>
    <w:rsid w:val="007B342D"/>
    <w:rsid w:val="007B7A12"/>
    <w:rsid w:val="007C6564"/>
    <w:rsid w:val="007C7A11"/>
    <w:rsid w:val="007D0F64"/>
    <w:rsid w:val="007D414D"/>
    <w:rsid w:val="007E1510"/>
    <w:rsid w:val="007E4696"/>
    <w:rsid w:val="007F44DF"/>
    <w:rsid w:val="00804153"/>
    <w:rsid w:val="00805AFA"/>
    <w:rsid w:val="00806A61"/>
    <w:rsid w:val="0081042C"/>
    <w:rsid w:val="0081308C"/>
    <w:rsid w:val="00813B9F"/>
    <w:rsid w:val="00814299"/>
    <w:rsid w:val="0081468B"/>
    <w:rsid w:val="00816A6D"/>
    <w:rsid w:val="00816FB7"/>
    <w:rsid w:val="008201AB"/>
    <w:rsid w:val="00820AEC"/>
    <w:rsid w:val="00821337"/>
    <w:rsid w:val="0082392B"/>
    <w:rsid w:val="0083020A"/>
    <w:rsid w:val="00831CAF"/>
    <w:rsid w:val="00835A80"/>
    <w:rsid w:val="00842C39"/>
    <w:rsid w:val="0084586B"/>
    <w:rsid w:val="008467DC"/>
    <w:rsid w:val="008529A6"/>
    <w:rsid w:val="00853C99"/>
    <w:rsid w:val="0085695E"/>
    <w:rsid w:val="0086228C"/>
    <w:rsid w:val="00862ED3"/>
    <w:rsid w:val="0086420F"/>
    <w:rsid w:val="008676B2"/>
    <w:rsid w:val="00870174"/>
    <w:rsid w:val="00877A93"/>
    <w:rsid w:val="00891450"/>
    <w:rsid w:val="0089228D"/>
    <w:rsid w:val="008942FD"/>
    <w:rsid w:val="00894453"/>
    <w:rsid w:val="0089446A"/>
    <w:rsid w:val="00896130"/>
    <w:rsid w:val="008A4104"/>
    <w:rsid w:val="008A414B"/>
    <w:rsid w:val="008B3356"/>
    <w:rsid w:val="008C11FE"/>
    <w:rsid w:val="008C199F"/>
    <w:rsid w:val="008C3764"/>
    <w:rsid w:val="008C520E"/>
    <w:rsid w:val="008D097C"/>
    <w:rsid w:val="008D1281"/>
    <w:rsid w:val="008D20E6"/>
    <w:rsid w:val="008D356E"/>
    <w:rsid w:val="008D64E0"/>
    <w:rsid w:val="008D6B5B"/>
    <w:rsid w:val="008E1ABD"/>
    <w:rsid w:val="008E328E"/>
    <w:rsid w:val="008F137A"/>
    <w:rsid w:val="008F1F6C"/>
    <w:rsid w:val="008F5468"/>
    <w:rsid w:val="0090034B"/>
    <w:rsid w:val="00904BD3"/>
    <w:rsid w:val="00911B30"/>
    <w:rsid w:val="00915FEF"/>
    <w:rsid w:val="0091784E"/>
    <w:rsid w:val="00924A4F"/>
    <w:rsid w:val="00931D99"/>
    <w:rsid w:val="00933816"/>
    <w:rsid w:val="009363FC"/>
    <w:rsid w:val="00937D6D"/>
    <w:rsid w:val="009446B6"/>
    <w:rsid w:val="0095181B"/>
    <w:rsid w:val="00955981"/>
    <w:rsid w:val="00960C7D"/>
    <w:rsid w:val="00962333"/>
    <w:rsid w:val="00974A4D"/>
    <w:rsid w:val="0098408D"/>
    <w:rsid w:val="009863B9"/>
    <w:rsid w:val="0098729A"/>
    <w:rsid w:val="00991C7D"/>
    <w:rsid w:val="009A309B"/>
    <w:rsid w:val="009A5B4C"/>
    <w:rsid w:val="009B025D"/>
    <w:rsid w:val="009B1352"/>
    <w:rsid w:val="009B3D38"/>
    <w:rsid w:val="009B5347"/>
    <w:rsid w:val="009B5D9A"/>
    <w:rsid w:val="009B7DDC"/>
    <w:rsid w:val="009C39A0"/>
    <w:rsid w:val="009C5C49"/>
    <w:rsid w:val="009C70D2"/>
    <w:rsid w:val="009D7FD5"/>
    <w:rsid w:val="009E5F1F"/>
    <w:rsid w:val="009F1E43"/>
    <w:rsid w:val="009F1E76"/>
    <w:rsid w:val="009F212D"/>
    <w:rsid w:val="009F7866"/>
    <w:rsid w:val="00A0336A"/>
    <w:rsid w:val="00A04925"/>
    <w:rsid w:val="00A04F33"/>
    <w:rsid w:val="00A06D55"/>
    <w:rsid w:val="00A136A7"/>
    <w:rsid w:val="00A2351F"/>
    <w:rsid w:val="00A32541"/>
    <w:rsid w:val="00A32881"/>
    <w:rsid w:val="00A358BE"/>
    <w:rsid w:val="00A365CB"/>
    <w:rsid w:val="00A41290"/>
    <w:rsid w:val="00A4539F"/>
    <w:rsid w:val="00A46A1B"/>
    <w:rsid w:val="00A47B14"/>
    <w:rsid w:val="00A5227D"/>
    <w:rsid w:val="00A528FE"/>
    <w:rsid w:val="00A537C3"/>
    <w:rsid w:val="00A566A7"/>
    <w:rsid w:val="00A64163"/>
    <w:rsid w:val="00A70C26"/>
    <w:rsid w:val="00A70FCE"/>
    <w:rsid w:val="00A72043"/>
    <w:rsid w:val="00A74ED1"/>
    <w:rsid w:val="00A772BC"/>
    <w:rsid w:val="00A83F9B"/>
    <w:rsid w:val="00A93B80"/>
    <w:rsid w:val="00A943E9"/>
    <w:rsid w:val="00A95EB7"/>
    <w:rsid w:val="00A9681D"/>
    <w:rsid w:val="00A97767"/>
    <w:rsid w:val="00A97CA1"/>
    <w:rsid w:val="00AA0ED4"/>
    <w:rsid w:val="00AA10AA"/>
    <w:rsid w:val="00AA1C9F"/>
    <w:rsid w:val="00AA3CF2"/>
    <w:rsid w:val="00AB25CE"/>
    <w:rsid w:val="00AB27C5"/>
    <w:rsid w:val="00AB4690"/>
    <w:rsid w:val="00AC4DAD"/>
    <w:rsid w:val="00AC6220"/>
    <w:rsid w:val="00AD2008"/>
    <w:rsid w:val="00AD3B21"/>
    <w:rsid w:val="00AD3BA9"/>
    <w:rsid w:val="00AD7152"/>
    <w:rsid w:val="00AE15BE"/>
    <w:rsid w:val="00AE2343"/>
    <w:rsid w:val="00AE35AE"/>
    <w:rsid w:val="00AE3F5B"/>
    <w:rsid w:val="00AF0895"/>
    <w:rsid w:val="00AF49A7"/>
    <w:rsid w:val="00AF6EA0"/>
    <w:rsid w:val="00B0064C"/>
    <w:rsid w:val="00B020B5"/>
    <w:rsid w:val="00B05F38"/>
    <w:rsid w:val="00B10822"/>
    <w:rsid w:val="00B119C1"/>
    <w:rsid w:val="00B11EEA"/>
    <w:rsid w:val="00B14DC1"/>
    <w:rsid w:val="00B21039"/>
    <w:rsid w:val="00B264DA"/>
    <w:rsid w:val="00B3037A"/>
    <w:rsid w:val="00B319E2"/>
    <w:rsid w:val="00B469AA"/>
    <w:rsid w:val="00B4715E"/>
    <w:rsid w:val="00B529A4"/>
    <w:rsid w:val="00B54AB6"/>
    <w:rsid w:val="00B54F85"/>
    <w:rsid w:val="00B63042"/>
    <w:rsid w:val="00B63090"/>
    <w:rsid w:val="00B660F4"/>
    <w:rsid w:val="00B72037"/>
    <w:rsid w:val="00B83B7A"/>
    <w:rsid w:val="00B9009A"/>
    <w:rsid w:val="00B91933"/>
    <w:rsid w:val="00B91F57"/>
    <w:rsid w:val="00B932C5"/>
    <w:rsid w:val="00B96984"/>
    <w:rsid w:val="00BA41F6"/>
    <w:rsid w:val="00BA7A22"/>
    <w:rsid w:val="00BB445F"/>
    <w:rsid w:val="00BB4B2B"/>
    <w:rsid w:val="00BC1B69"/>
    <w:rsid w:val="00BC2670"/>
    <w:rsid w:val="00BC469E"/>
    <w:rsid w:val="00BC6600"/>
    <w:rsid w:val="00BD0ACA"/>
    <w:rsid w:val="00BD1181"/>
    <w:rsid w:val="00BD34F6"/>
    <w:rsid w:val="00BD5BF2"/>
    <w:rsid w:val="00BD6910"/>
    <w:rsid w:val="00BE3583"/>
    <w:rsid w:val="00BE3789"/>
    <w:rsid w:val="00BE5B90"/>
    <w:rsid w:val="00BE72D9"/>
    <w:rsid w:val="00BE797E"/>
    <w:rsid w:val="00BF0E30"/>
    <w:rsid w:val="00BF1FE3"/>
    <w:rsid w:val="00BF2309"/>
    <w:rsid w:val="00C00519"/>
    <w:rsid w:val="00C13711"/>
    <w:rsid w:val="00C1691A"/>
    <w:rsid w:val="00C173A2"/>
    <w:rsid w:val="00C253F4"/>
    <w:rsid w:val="00C30966"/>
    <w:rsid w:val="00C31414"/>
    <w:rsid w:val="00C33C48"/>
    <w:rsid w:val="00C372FB"/>
    <w:rsid w:val="00C37307"/>
    <w:rsid w:val="00C40A5B"/>
    <w:rsid w:val="00C534C0"/>
    <w:rsid w:val="00C54E3B"/>
    <w:rsid w:val="00C55E8F"/>
    <w:rsid w:val="00C56E18"/>
    <w:rsid w:val="00C636F4"/>
    <w:rsid w:val="00C64FB3"/>
    <w:rsid w:val="00C675ED"/>
    <w:rsid w:val="00C75AB0"/>
    <w:rsid w:val="00C820AD"/>
    <w:rsid w:val="00C82977"/>
    <w:rsid w:val="00C84F71"/>
    <w:rsid w:val="00C935F0"/>
    <w:rsid w:val="00C956B1"/>
    <w:rsid w:val="00CA0CDC"/>
    <w:rsid w:val="00CA2368"/>
    <w:rsid w:val="00CA25CE"/>
    <w:rsid w:val="00CC1BC5"/>
    <w:rsid w:val="00CC2A3C"/>
    <w:rsid w:val="00CC73C4"/>
    <w:rsid w:val="00CD18F5"/>
    <w:rsid w:val="00CD275B"/>
    <w:rsid w:val="00CE00B1"/>
    <w:rsid w:val="00CE0816"/>
    <w:rsid w:val="00CE3D51"/>
    <w:rsid w:val="00CE73CA"/>
    <w:rsid w:val="00CE766E"/>
    <w:rsid w:val="00CF45DC"/>
    <w:rsid w:val="00CF4B9E"/>
    <w:rsid w:val="00CF4E92"/>
    <w:rsid w:val="00CF5B20"/>
    <w:rsid w:val="00D05FB5"/>
    <w:rsid w:val="00D079F7"/>
    <w:rsid w:val="00D10F48"/>
    <w:rsid w:val="00D17010"/>
    <w:rsid w:val="00D1740C"/>
    <w:rsid w:val="00D2129F"/>
    <w:rsid w:val="00D24C87"/>
    <w:rsid w:val="00D35C7D"/>
    <w:rsid w:val="00D35C96"/>
    <w:rsid w:val="00D46E2C"/>
    <w:rsid w:val="00D47D79"/>
    <w:rsid w:val="00D526E1"/>
    <w:rsid w:val="00D54457"/>
    <w:rsid w:val="00D56861"/>
    <w:rsid w:val="00D60355"/>
    <w:rsid w:val="00D60953"/>
    <w:rsid w:val="00D6401C"/>
    <w:rsid w:val="00D653B7"/>
    <w:rsid w:val="00D714DC"/>
    <w:rsid w:val="00D74352"/>
    <w:rsid w:val="00D76CD6"/>
    <w:rsid w:val="00D806B6"/>
    <w:rsid w:val="00D80734"/>
    <w:rsid w:val="00D80F71"/>
    <w:rsid w:val="00D92148"/>
    <w:rsid w:val="00D9333B"/>
    <w:rsid w:val="00D95798"/>
    <w:rsid w:val="00D96C81"/>
    <w:rsid w:val="00DA16D5"/>
    <w:rsid w:val="00DA2ADB"/>
    <w:rsid w:val="00DA3A7E"/>
    <w:rsid w:val="00DA6280"/>
    <w:rsid w:val="00DB189A"/>
    <w:rsid w:val="00DB30CB"/>
    <w:rsid w:val="00DB3F4C"/>
    <w:rsid w:val="00DB4BEA"/>
    <w:rsid w:val="00DB601B"/>
    <w:rsid w:val="00DB6812"/>
    <w:rsid w:val="00DC05ED"/>
    <w:rsid w:val="00DC3098"/>
    <w:rsid w:val="00DD0D5F"/>
    <w:rsid w:val="00DD6D57"/>
    <w:rsid w:val="00DD79DE"/>
    <w:rsid w:val="00DE31DE"/>
    <w:rsid w:val="00DE44DA"/>
    <w:rsid w:val="00DF4DFD"/>
    <w:rsid w:val="00E00CC4"/>
    <w:rsid w:val="00E12F68"/>
    <w:rsid w:val="00E12F83"/>
    <w:rsid w:val="00E17496"/>
    <w:rsid w:val="00E248CD"/>
    <w:rsid w:val="00E32D79"/>
    <w:rsid w:val="00E367B6"/>
    <w:rsid w:val="00E36B52"/>
    <w:rsid w:val="00E37891"/>
    <w:rsid w:val="00E42B80"/>
    <w:rsid w:val="00E432FF"/>
    <w:rsid w:val="00E46C55"/>
    <w:rsid w:val="00E534AD"/>
    <w:rsid w:val="00E557CA"/>
    <w:rsid w:val="00E569EB"/>
    <w:rsid w:val="00E62EAE"/>
    <w:rsid w:val="00E63767"/>
    <w:rsid w:val="00E63AEA"/>
    <w:rsid w:val="00E656FA"/>
    <w:rsid w:val="00E70F23"/>
    <w:rsid w:val="00E772B1"/>
    <w:rsid w:val="00E77456"/>
    <w:rsid w:val="00E77C77"/>
    <w:rsid w:val="00E85CAD"/>
    <w:rsid w:val="00E8737E"/>
    <w:rsid w:val="00E95AEA"/>
    <w:rsid w:val="00E9690B"/>
    <w:rsid w:val="00EB21F9"/>
    <w:rsid w:val="00EB3BAB"/>
    <w:rsid w:val="00EB6917"/>
    <w:rsid w:val="00EC2104"/>
    <w:rsid w:val="00ED0ADD"/>
    <w:rsid w:val="00ED1B76"/>
    <w:rsid w:val="00ED6E59"/>
    <w:rsid w:val="00ED74E9"/>
    <w:rsid w:val="00EE1C12"/>
    <w:rsid w:val="00EE2AB7"/>
    <w:rsid w:val="00EE79FF"/>
    <w:rsid w:val="00EE7E9D"/>
    <w:rsid w:val="00EF1025"/>
    <w:rsid w:val="00EF1488"/>
    <w:rsid w:val="00EF4C9B"/>
    <w:rsid w:val="00EF525E"/>
    <w:rsid w:val="00EF74DD"/>
    <w:rsid w:val="00F0098B"/>
    <w:rsid w:val="00F069E4"/>
    <w:rsid w:val="00F073A5"/>
    <w:rsid w:val="00F073C9"/>
    <w:rsid w:val="00F131CA"/>
    <w:rsid w:val="00F1544D"/>
    <w:rsid w:val="00F17B03"/>
    <w:rsid w:val="00F2594B"/>
    <w:rsid w:val="00F27C4C"/>
    <w:rsid w:val="00F31A8F"/>
    <w:rsid w:val="00F35D64"/>
    <w:rsid w:val="00F46C88"/>
    <w:rsid w:val="00F5448D"/>
    <w:rsid w:val="00F61936"/>
    <w:rsid w:val="00F6452E"/>
    <w:rsid w:val="00F65824"/>
    <w:rsid w:val="00F72364"/>
    <w:rsid w:val="00F7494D"/>
    <w:rsid w:val="00F74CF8"/>
    <w:rsid w:val="00F750FB"/>
    <w:rsid w:val="00F76CCF"/>
    <w:rsid w:val="00F82861"/>
    <w:rsid w:val="00F8300B"/>
    <w:rsid w:val="00F84EA9"/>
    <w:rsid w:val="00F860BC"/>
    <w:rsid w:val="00F91413"/>
    <w:rsid w:val="00F91931"/>
    <w:rsid w:val="00F94BF3"/>
    <w:rsid w:val="00FB795D"/>
    <w:rsid w:val="00FC3F42"/>
    <w:rsid w:val="00FC4AA1"/>
    <w:rsid w:val="00FC72E1"/>
    <w:rsid w:val="00FD00D2"/>
    <w:rsid w:val="00FD1C93"/>
    <w:rsid w:val="00FD650C"/>
    <w:rsid w:val="00FD7275"/>
    <w:rsid w:val="00FE111B"/>
    <w:rsid w:val="00FF1509"/>
    <w:rsid w:val="00FF7097"/>
    <w:rsid w:val="00FF7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D6FBA"/>
  <w15:chartTrackingRefBased/>
  <w15:docId w15:val="{E84FBB11-4336-4C94-AA44-B41A509ED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5E8F"/>
    <w:rPr>
      <w:rFonts w:ascii="Arial" w:hAnsi="Arial"/>
      <w:sz w:val="22"/>
      <w:szCs w:val="22"/>
      <w:lang w:val="de-DE" w:eastAsia="en-US"/>
    </w:rPr>
  </w:style>
  <w:style w:type="paragraph" w:styleId="Titre1">
    <w:name w:val="heading 1"/>
    <w:basedOn w:val="Normal"/>
    <w:next w:val="Normal"/>
    <w:qFormat/>
    <w:rsid w:val="007829ED"/>
    <w:pPr>
      <w:keepNext/>
      <w:spacing w:before="240" w:after="60"/>
      <w:outlineLvl w:val="0"/>
    </w:pPr>
    <w:rPr>
      <w:rFonts w:cs="Arial"/>
      <w:b/>
      <w:bCs/>
      <w:kern w:val="32"/>
      <w:sz w:val="32"/>
      <w:szCs w:val="32"/>
    </w:rPr>
  </w:style>
  <w:style w:type="paragraph" w:styleId="Titre3">
    <w:name w:val="heading 3"/>
    <w:basedOn w:val="Normal"/>
    <w:next w:val="Normal"/>
    <w:qFormat/>
    <w:rsid w:val="007829ED"/>
    <w:pPr>
      <w:keepNext/>
      <w:spacing w:before="240" w:after="60"/>
      <w:outlineLvl w:val="2"/>
    </w:pPr>
    <w:rPr>
      <w:rFonts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Gitternetz5">
    <w:name w:val="Gitternetz 5"/>
    <w:basedOn w:val="Grilledutableau"/>
    <w:rsid w:val="002912E6"/>
    <w:rPr>
      <w:rFonts w:ascii="Arial" w:hAnsi="Arial"/>
      <w:lang w:val="nl-NL" w:eastAsia="nl-NL"/>
    </w:rPr>
    <w:tblPr>
      <w:tblBorders>
        <w:top w:val="none" w:sz="0"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rPr>
      <w:tblPr/>
      <w:tcPr>
        <w:tcBorders>
          <w:top w:val="single" w:sz="12" w:space="0" w:color="auto"/>
          <w:left w:val="single" w:sz="12" w:space="0" w:color="auto"/>
          <w:bottom w:val="single" w:sz="12" w:space="0" w:color="auto"/>
          <w:right w:val="single" w:sz="12" w:space="0" w:color="auto"/>
          <w:insideH w:val="nil"/>
          <w:insideV w:val="nil"/>
        </w:tcBorders>
      </w:tcPr>
    </w:tblStylePr>
    <w:tblStylePr w:type="lastCol">
      <w:rPr>
        <w:rFonts w:ascii="Arial" w:hAnsi="Arial"/>
      </w:rPr>
      <w:tblPr>
        <w:jc w:val="center"/>
      </w:tblPr>
      <w:trPr>
        <w:jc w:val="center"/>
      </w:trPr>
    </w:tblStylePr>
  </w:style>
  <w:style w:type="table" w:styleId="Grilledutableau">
    <w:name w:val="Table Grid"/>
    <w:basedOn w:val="TableauNormal"/>
    <w:rsid w:val="00291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5958D1"/>
    <w:rPr>
      <w:sz w:val="16"/>
      <w:szCs w:val="16"/>
    </w:rPr>
  </w:style>
  <w:style w:type="paragraph" w:styleId="Commentaire">
    <w:name w:val="annotation text"/>
    <w:basedOn w:val="Normal"/>
    <w:semiHidden/>
    <w:rsid w:val="005958D1"/>
    <w:rPr>
      <w:sz w:val="20"/>
      <w:szCs w:val="20"/>
    </w:rPr>
  </w:style>
  <w:style w:type="paragraph" w:styleId="Objetducommentaire">
    <w:name w:val="annotation subject"/>
    <w:basedOn w:val="Commentaire"/>
    <w:next w:val="Commentaire"/>
    <w:semiHidden/>
    <w:rsid w:val="005958D1"/>
    <w:rPr>
      <w:b/>
      <w:bCs/>
    </w:rPr>
  </w:style>
  <w:style w:type="paragraph" w:styleId="Textedebulles">
    <w:name w:val="Balloon Text"/>
    <w:basedOn w:val="Normal"/>
    <w:semiHidden/>
    <w:rsid w:val="005958D1"/>
    <w:rPr>
      <w:rFonts w:ascii="Tahoma" w:hAnsi="Tahoma" w:cs="Tahoma"/>
      <w:sz w:val="16"/>
      <w:szCs w:val="16"/>
    </w:rPr>
  </w:style>
  <w:style w:type="character" w:styleId="Lienhypertexte">
    <w:name w:val="Hyperlink"/>
    <w:rsid w:val="00891450"/>
    <w:rPr>
      <w:color w:val="0000FF"/>
      <w:u w:val="single"/>
    </w:rPr>
  </w:style>
  <w:style w:type="paragraph" w:styleId="Explorateurdedocuments">
    <w:name w:val="Document Map"/>
    <w:basedOn w:val="Normal"/>
    <w:link w:val="ExplorateurdedocumentsCar"/>
    <w:rsid w:val="00383C1F"/>
    <w:rPr>
      <w:rFonts w:ascii="Tahoma" w:hAnsi="Tahoma" w:cs="Tahoma"/>
      <w:sz w:val="16"/>
      <w:szCs w:val="16"/>
    </w:rPr>
  </w:style>
  <w:style w:type="character" w:customStyle="1" w:styleId="ExplorateurdedocumentsCar">
    <w:name w:val="Explorateur de documents Car"/>
    <w:link w:val="Explorateurdedocuments"/>
    <w:rsid w:val="00383C1F"/>
    <w:rPr>
      <w:rFonts w:ascii="Tahoma" w:hAnsi="Tahoma" w:cs="Tahoma"/>
      <w:sz w:val="16"/>
      <w:szCs w:val="16"/>
      <w:lang w:eastAsia="en-US"/>
    </w:rPr>
  </w:style>
  <w:style w:type="character" w:styleId="Lienhypertextesuivivisit">
    <w:name w:val="FollowedHyperlink"/>
    <w:rsid w:val="00DA6280"/>
    <w:rPr>
      <w:color w:val="606420"/>
      <w:u w:val="single"/>
    </w:rPr>
  </w:style>
  <w:style w:type="paragraph" w:styleId="En-tte">
    <w:name w:val="header"/>
    <w:basedOn w:val="Normal"/>
    <w:rsid w:val="00FD650C"/>
    <w:pPr>
      <w:tabs>
        <w:tab w:val="center" w:pos="4536"/>
        <w:tab w:val="right" w:pos="9072"/>
      </w:tabs>
    </w:pPr>
  </w:style>
  <w:style w:type="paragraph" w:styleId="Pieddepage">
    <w:name w:val="footer"/>
    <w:basedOn w:val="Normal"/>
    <w:link w:val="PieddepageCar"/>
    <w:uiPriority w:val="99"/>
    <w:rsid w:val="00FD650C"/>
    <w:pPr>
      <w:tabs>
        <w:tab w:val="center" w:pos="4536"/>
        <w:tab w:val="right" w:pos="9072"/>
      </w:tabs>
    </w:pPr>
  </w:style>
  <w:style w:type="character" w:styleId="Numrodepage">
    <w:name w:val="page number"/>
    <w:basedOn w:val="Policepardfaut"/>
    <w:rsid w:val="00FD650C"/>
  </w:style>
  <w:style w:type="paragraph" w:customStyle="1" w:styleId="StandardArial">
    <w:name w:val="Standard + Arial"/>
    <w:aliases w:val="10 pt,Block,Rechts:  0,01 cm"/>
    <w:basedOn w:val="Normal"/>
    <w:rsid w:val="001A350C"/>
    <w:pPr>
      <w:tabs>
        <w:tab w:val="left" w:pos="360"/>
      </w:tabs>
      <w:ind w:right="6"/>
      <w:jc w:val="both"/>
    </w:pPr>
    <w:rPr>
      <w:rFonts w:cs="Arial"/>
      <w:color w:val="000000"/>
      <w:sz w:val="20"/>
      <w:szCs w:val="20"/>
      <w:lang w:val="en-GB" w:eastAsia="de-DE"/>
    </w:rPr>
  </w:style>
  <w:style w:type="paragraph" w:styleId="Paragraphedeliste">
    <w:name w:val="List Paragraph"/>
    <w:basedOn w:val="Normal"/>
    <w:uiPriority w:val="34"/>
    <w:qFormat/>
    <w:rsid w:val="00C55E8F"/>
    <w:pPr>
      <w:ind w:left="720"/>
      <w:contextualSpacing/>
    </w:pPr>
    <w:rPr>
      <w:rFonts w:ascii="Times New Roman" w:hAnsi="Times New Roman"/>
      <w:snapToGrid w:val="0"/>
      <w:sz w:val="24"/>
      <w:szCs w:val="20"/>
      <w:lang w:val="en-GB"/>
    </w:rPr>
  </w:style>
  <w:style w:type="paragraph" w:styleId="Notedebasdepage">
    <w:name w:val="footnote text"/>
    <w:basedOn w:val="Normal"/>
    <w:link w:val="NotedebasdepageCar"/>
    <w:rsid w:val="002203DD"/>
    <w:rPr>
      <w:sz w:val="20"/>
      <w:szCs w:val="20"/>
    </w:rPr>
  </w:style>
  <w:style w:type="character" w:customStyle="1" w:styleId="NotedebasdepageCar">
    <w:name w:val="Note de bas de page Car"/>
    <w:link w:val="Notedebasdepage"/>
    <w:rsid w:val="002203DD"/>
    <w:rPr>
      <w:rFonts w:ascii="Arial" w:hAnsi="Arial"/>
      <w:lang w:val="de-DE" w:eastAsia="en-US"/>
    </w:rPr>
  </w:style>
  <w:style w:type="character" w:styleId="Appelnotedebasdep">
    <w:name w:val="footnote reference"/>
    <w:rsid w:val="002203DD"/>
    <w:rPr>
      <w:vertAlign w:val="superscript"/>
    </w:rPr>
  </w:style>
  <w:style w:type="character" w:customStyle="1" w:styleId="PieddepageCar">
    <w:name w:val="Pied de page Car"/>
    <w:link w:val="Pieddepage"/>
    <w:uiPriority w:val="99"/>
    <w:rsid w:val="00A72043"/>
    <w:rPr>
      <w:rFonts w:ascii="Arial" w:hAnsi="Arial"/>
      <w:sz w:val="22"/>
      <w:szCs w:val="22"/>
      <w:lang w:val="de-DE" w:eastAsia="en-US"/>
    </w:rPr>
  </w:style>
  <w:style w:type="character" w:styleId="Mentionnonrsolue">
    <w:name w:val="Unresolved Mention"/>
    <w:basedOn w:val="Policepardfaut"/>
    <w:uiPriority w:val="99"/>
    <w:semiHidden/>
    <w:unhideWhenUsed/>
    <w:rsid w:val="00BA7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992643">
      <w:bodyDiv w:val="1"/>
      <w:marLeft w:val="0"/>
      <w:marRight w:val="0"/>
      <w:marTop w:val="0"/>
      <w:marBottom w:val="0"/>
      <w:divBdr>
        <w:top w:val="none" w:sz="0" w:space="0" w:color="auto"/>
        <w:left w:val="none" w:sz="0" w:space="0" w:color="auto"/>
        <w:bottom w:val="none" w:sz="0" w:space="0" w:color="auto"/>
        <w:right w:val="none" w:sz="0" w:space="0" w:color="auto"/>
      </w:divBdr>
    </w:div>
    <w:div w:id="602735908">
      <w:bodyDiv w:val="1"/>
      <w:marLeft w:val="0"/>
      <w:marRight w:val="0"/>
      <w:marTop w:val="0"/>
      <w:marBottom w:val="0"/>
      <w:divBdr>
        <w:top w:val="none" w:sz="0" w:space="0" w:color="auto"/>
        <w:left w:val="none" w:sz="0" w:space="0" w:color="auto"/>
        <w:bottom w:val="none" w:sz="0" w:space="0" w:color="auto"/>
        <w:right w:val="none" w:sz="0" w:space="0" w:color="auto"/>
      </w:divBdr>
    </w:div>
    <w:div w:id="760024374">
      <w:bodyDiv w:val="1"/>
      <w:marLeft w:val="0"/>
      <w:marRight w:val="0"/>
      <w:marTop w:val="0"/>
      <w:marBottom w:val="0"/>
      <w:divBdr>
        <w:top w:val="none" w:sz="0" w:space="0" w:color="auto"/>
        <w:left w:val="none" w:sz="0" w:space="0" w:color="auto"/>
        <w:bottom w:val="none" w:sz="0" w:space="0" w:color="auto"/>
        <w:right w:val="none" w:sz="0" w:space="0" w:color="auto"/>
      </w:divBdr>
      <w:divsChild>
        <w:div w:id="192883621">
          <w:marLeft w:val="0"/>
          <w:marRight w:val="0"/>
          <w:marTop w:val="0"/>
          <w:marBottom w:val="0"/>
          <w:divBdr>
            <w:top w:val="none" w:sz="0" w:space="0" w:color="auto"/>
            <w:left w:val="none" w:sz="0" w:space="0" w:color="auto"/>
            <w:bottom w:val="none" w:sz="0" w:space="0" w:color="auto"/>
            <w:right w:val="none" w:sz="0" w:space="0" w:color="auto"/>
          </w:divBdr>
        </w:div>
        <w:div w:id="566108607">
          <w:marLeft w:val="0"/>
          <w:marRight w:val="0"/>
          <w:marTop w:val="0"/>
          <w:marBottom w:val="0"/>
          <w:divBdr>
            <w:top w:val="none" w:sz="0" w:space="0" w:color="auto"/>
            <w:left w:val="none" w:sz="0" w:space="0" w:color="auto"/>
            <w:bottom w:val="none" w:sz="0" w:space="0" w:color="auto"/>
            <w:right w:val="none" w:sz="0" w:space="0" w:color="auto"/>
          </w:divBdr>
        </w:div>
        <w:div w:id="1676304431">
          <w:marLeft w:val="0"/>
          <w:marRight w:val="0"/>
          <w:marTop w:val="0"/>
          <w:marBottom w:val="0"/>
          <w:divBdr>
            <w:top w:val="none" w:sz="0" w:space="0" w:color="auto"/>
            <w:left w:val="none" w:sz="0" w:space="0" w:color="auto"/>
            <w:bottom w:val="none" w:sz="0" w:space="0" w:color="auto"/>
            <w:right w:val="none" w:sz="0" w:space="0" w:color="auto"/>
          </w:divBdr>
        </w:div>
        <w:div w:id="1829397812">
          <w:marLeft w:val="0"/>
          <w:marRight w:val="0"/>
          <w:marTop w:val="0"/>
          <w:marBottom w:val="0"/>
          <w:divBdr>
            <w:top w:val="none" w:sz="0" w:space="0" w:color="auto"/>
            <w:left w:val="none" w:sz="0" w:space="0" w:color="auto"/>
            <w:bottom w:val="none" w:sz="0" w:space="0" w:color="auto"/>
            <w:right w:val="none" w:sz="0" w:space="0" w:color="auto"/>
          </w:divBdr>
        </w:div>
      </w:divsChild>
    </w:div>
    <w:div w:id="776604429">
      <w:bodyDiv w:val="1"/>
      <w:marLeft w:val="0"/>
      <w:marRight w:val="0"/>
      <w:marTop w:val="0"/>
      <w:marBottom w:val="0"/>
      <w:divBdr>
        <w:top w:val="none" w:sz="0" w:space="0" w:color="auto"/>
        <w:left w:val="none" w:sz="0" w:space="0" w:color="auto"/>
        <w:bottom w:val="none" w:sz="0" w:space="0" w:color="auto"/>
        <w:right w:val="none" w:sz="0" w:space="0" w:color="auto"/>
      </w:divBdr>
    </w:div>
    <w:div w:id="1610887979">
      <w:bodyDiv w:val="1"/>
      <w:marLeft w:val="0"/>
      <w:marRight w:val="0"/>
      <w:marTop w:val="0"/>
      <w:marBottom w:val="0"/>
      <w:divBdr>
        <w:top w:val="none" w:sz="0" w:space="0" w:color="auto"/>
        <w:left w:val="none" w:sz="0" w:space="0" w:color="auto"/>
        <w:bottom w:val="none" w:sz="0" w:space="0" w:color="auto"/>
        <w:right w:val="none" w:sz="0" w:space="0" w:color="auto"/>
      </w:divBdr>
    </w:div>
    <w:div w:id="208957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UseLongFileName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ric.balcaen@afnor.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lex.europa.eu/legal-content/EN/TXT/?uri=celex%3A32018R1046"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ric.balcaen@afno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owner xmlns="aadf0177-32d8-4e56-9752-b93500e6ae36">
      <UserInfo>
        <DisplayName>Houman Sébastien</DisplayName>
        <AccountId>41</AccountId>
        <AccountType/>
      </UserInfo>
    </Document_x0020_owner>
    <Useful_x0020__x0028_applicable_x0020_to_x0020_all_x0029_ xmlns="aadf0177-32d8-4e56-9752-b93500e6ae36">true</Useful_x0020__x0028_applicable_x0020_to_x0020_all_x0029_>
    <Process_x0020_Type_x0020_ID1 xmlns="4ee8cec5-1344-4095-addf-5ba827fc1bc9">2</Process_x0020_Type_x0020_ID1>
    <Last_x0020_approved1 xmlns="aadf0177-32d8-4e56-9752-b93500e6ae36">2022-07-19T00:00:00+00:00</Last_x0020_approved1>
    <Procedure_x0020_21 xmlns="4ee8cec5-1344-4095-addf-5ba827fc1bc9" xsi:nil="true"/>
    <Procedure1 xmlns="4ee8cec5-1344-4095-addf-5ba827fc1bc9">361</Procedure1>
    <Procedure_x0020_3_x0020__x003A__x0020_Procedure1 xmlns="4ee8cec5-1344-4095-addf-5ba827fc1bc9" xsi:nil="true"/>
    <Doc.ID xmlns="aadf0177-32d8-4e56-9752-b93500e6ae36">STD/FO009</Doc.ID>
    <Last_x0020_reviewed xmlns="aadf0177-32d8-4e56-9752-b93500e6ae36">2023-08-29T00:00:00+00:00</Last_x0020_reviewed>
    <Processes1 xmlns="4ee8cec5-1344-4095-addf-5ba827fc1bc9">3</Processes1>
  </documentManagement>
</p:properties>
</file>

<file path=customXml/item2.xml><?xml version="1.0" encoding="utf-8"?>
<?mso-contentType ?>
<FormTemplates xmlns="http://schemas.microsoft.com/sharepoint/v3/contenttype/forms">
  <Display>ListForm</Display>
  <Edit>ListForm</Edit>
  <New>ListForm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QMSForms" ma:contentTypeID="0x0100A008387D71C4E24BAB92494A69B745E10039D30F1E1F41FE45828E896BDB9F1276" ma:contentTypeVersion="36" ma:contentTypeDescription="Create a new list item." ma:contentTypeScope="" ma:versionID="08d81f2e3b53de33b48a5f025d0ed4dc">
  <xsd:schema xmlns:xsd="http://www.w3.org/2001/XMLSchema" xmlns:xs="http://www.w3.org/2001/XMLSchema" xmlns:p="http://schemas.microsoft.com/office/2006/metadata/properties" xmlns:ns2="aadf0177-32d8-4e56-9752-b93500e6ae36" xmlns:ns3="4ee8cec5-1344-4095-addf-5ba827fc1bc9" xmlns:ns4="9c8f2c85-203b-4721-bc72-87270851f3a4" targetNamespace="http://schemas.microsoft.com/office/2006/metadata/properties" ma:root="true" ma:fieldsID="46b3efbe117491ec1afcea51630d8601" ns2:_="" ns3:_="" ns4:_="">
    <xsd:import namespace="aadf0177-32d8-4e56-9752-b93500e6ae36"/>
    <xsd:import namespace="4ee8cec5-1344-4095-addf-5ba827fc1bc9"/>
    <xsd:import namespace="9c8f2c85-203b-4721-bc72-87270851f3a4"/>
    <xsd:element name="properties">
      <xsd:complexType>
        <xsd:sequence>
          <xsd:element name="documentManagement">
            <xsd:complexType>
              <xsd:all>
                <xsd:element ref="ns2:Doc.ID" minOccurs="0"/>
                <xsd:element ref="ns2:Document_x0020_owner" minOccurs="0"/>
                <xsd:element ref="ns2:Last_x0020_approved1" minOccurs="0"/>
                <xsd:element ref="ns2:Last_x0020_reviewed" minOccurs="0"/>
                <xsd:element ref="ns2:Useful_x0020__x0028_applicable_x0020_to_x0020_all_x0029_" minOccurs="0"/>
                <xsd:element ref="ns3:Processes1" minOccurs="0"/>
                <xsd:element ref="ns3:Procedure1" minOccurs="0"/>
                <xsd:element ref="ns3:Procedure_x0020_21" minOccurs="0"/>
                <xsd:element ref="ns3:Procedure_x0020_3_x0020__x003A__x0020_Procedure1" minOccurs="0"/>
                <xsd:element ref="ns4:MediaServiceMetadata" minOccurs="0"/>
                <xsd:element ref="ns4:MediaServiceFastMetadata" minOccurs="0"/>
                <xsd:element ref="ns4:MediaServiceObjectDetectorVersions" minOccurs="0"/>
                <xsd:element ref="ns3:Process_x0020_Type_x0020_ID1"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df0177-32d8-4e56-9752-b93500e6ae36" elementFormDefault="qualified">
    <xsd:import namespace="http://schemas.microsoft.com/office/2006/documentManagement/types"/>
    <xsd:import namespace="http://schemas.microsoft.com/office/infopath/2007/PartnerControls"/>
    <xsd:element name="Doc.ID" ma:index="3" nillable="true" ma:displayName="Doc.ID" ma:internalName="Doc_x002e_ID">
      <xsd:simpleType>
        <xsd:restriction base="dms:Text">
          <xsd:maxLength value="255"/>
        </xsd:restriction>
      </xsd:simpleType>
    </xsd:element>
    <xsd:element name="Document_x0020_owner" ma:index="4" nillable="true" ma:displayName="Document owner" ma:description="Person responsible for updating or suppressing the form when needed" ma:list="UserInfo" ma:internalName="Document_x0020_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st_x0020_approved1" ma:index="5" nillable="true" ma:displayName="Last update" ma:description="Latest date at which the technical content of the document has actually been modified and submitted to appropriate approval" ma:format="DateOnly" ma:internalName="Last_x0020_approved1">
      <xsd:simpleType>
        <xsd:restriction base="dms:DateTime"/>
      </xsd:simpleType>
    </xsd:element>
    <xsd:element name="Last_x0020_reviewed" ma:index="6" nillable="true" ma:displayName="Last review" ma:description="Last time the document was proof read (with or without editorial change)" ma:format="DateOnly" ma:internalName="Last_x0020_reviewed">
      <xsd:simpleType>
        <xsd:restriction base="dms:DateTime"/>
      </xsd:simpleType>
    </xsd:element>
    <xsd:element name="Useful_x0020__x0028_applicable_x0020_to_x0020_all_x0029_" ma:index="7" nillable="true" ma:displayName="Useful (applicable to all)" ma:default="1" ma:internalName="Useful_x0020__x0028_applicable_x0020_to_x0020_all_x0029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e8cec5-1344-4095-addf-5ba827fc1bc9" elementFormDefault="qualified">
    <xsd:import namespace="http://schemas.microsoft.com/office/2006/documentManagement/types"/>
    <xsd:import namespace="http://schemas.microsoft.com/office/infopath/2007/PartnerControls"/>
    <xsd:element name="Processes1" ma:index="13" nillable="true" ma:displayName="Processes" ma:list="{dd08d8f4-f75a-40fa-a809-c923340e147e}" ma:internalName="Processes1" ma:showField="Title" ma:web="4ee8cec5-1344-4095-addf-5ba827fc1bc9">
      <xsd:simpleType>
        <xsd:restriction base="dms:Lookup"/>
      </xsd:simpleType>
    </xsd:element>
    <xsd:element name="Procedure1" ma:index="14" nillable="true" ma:displayName="Procedure" ma:list="{069f430f-f909-4874-b5ea-f299e9ae3e88}" ma:internalName="Procedure1" ma:showField="Title" ma:web="4ee8cec5-1344-4095-addf-5ba827fc1bc9">
      <xsd:simpleType>
        <xsd:restriction base="dms:Lookup"/>
      </xsd:simpleType>
    </xsd:element>
    <xsd:element name="Procedure_x0020_21" ma:index="15" nillable="true" ma:displayName="Procedure 2" ma:list="{069f430f-f909-4874-b5ea-f299e9ae3e88}" ma:internalName="Procedure_x0020_21" ma:showField="_ColorTag" ma:web="4ee8cec5-1344-4095-addf-5ba827fc1bc9">
      <xsd:simpleType>
        <xsd:restriction base="dms:Lookup"/>
      </xsd:simpleType>
    </xsd:element>
    <xsd:element name="Procedure_x0020_3_x0020__x003A__x0020_Procedure1" ma:index="16" nillable="true" ma:displayName="Procedure 3 : Procedure" ma:list="{069f430f-f909-4874-b5ea-f299e9ae3e88}" ma:internalName="Procedure_x0020_3_x0020__x003A__x0020_Procedure1" ma:showField="Title" ma:web="4ee8cec5-1344-4095-addf-5ba827fc1bc9">
      <xsd:simpleType>
        <xsd:restriction base="dms:Lookup"/>
      </xsd:simpleType>
    </xsd:element>
    <xsd:element name="Process_x0020_Type_x0020_ID1" ma:index="20" nillable="true" ma:displayName="Process Type ID" ma:list="{afdbdd32-3f92-42fa-84d8-1d80520270a7}" ma:internalName="Process_x0020_Type_x0020_ID1" ma:showField="ID" ma:web="4ee8cec5-1344-4095-addf-5ba827fc1bc9">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c8f2c85-203b-4721-bc72-87270851f3a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5808F-9032-449B-A26E-033C18FF7583}">
  <ds:schemaRefs>
    <ds:schemaRef ds:uri="http://schemas.openxmlformats.org/package/2006/metadata/core-properties"/>
    <ds:schemaRef ds:uri="http://schemas.microsoft.com/office/2006/metadata/properties"/>
    <ds:schemaRef ds:uri="http://purl.org/dc/elements/1.1/"/>
    <ds:schemaRef ds:uri="aadf0177-32d8-4e56-9752-b93500e6ae36"/>
    <ds:schemaRef ds:uri="9c8f2c85-203b-4721-bc72-87270851f3a4"/>
    <ds:schemaRef ds:uri="http://www.w3.org/XML/1998/namespace"/>
    <ds:schemaRef ds:uri="http://schemas.microsoft.com/office/infopath/2007/PartnerControls"/>
    <ds:schemaRef ds:uri="http://schemas.microsoft.com/office/2006/documentManagement/types"/>
    <ds:schemaRef ds:uri="http://purl.org/dc/terms/"/>
    <ds:schemaRef ds:uri="4ee8cec5-1344-4095-addf-5ba827fc1bc9"/>
    <ds:schemaRef ds:uri="http://purl.org/dc/dcmitype/"/>
  </ds:schemaRefs>
</ds:datastoreItem>
</file>

<file path=customXml/itemProps2.xml><?xml version="1.0" encoding="utf-8"?>
<ds:datastoreItem xmlns:ds="http://schemas.openxmlformats.org/officeDocument/2006/customXml" ds:itemID="{5642F0B3-C54C-4DE5-BFC6-47536406C45D}">
  <ds:schemaRefs>
    <ds:schemaRef ds:uri="http://schemas.microsoft.com/sharepoint/v3/contenttype/forms"/>
  </ds:schemaRefs>
</ds:datastoreItem>
</file>

<file path=customXml/itemProps3.xml><?xml version="1.0" encoding="utf-8"?>
<ds:datastoreItem xmlns:ds="http://schemas.openxmlformats.org/officeDocument/2006/customXml" ds:itemID="{A25F064F-8956-4C3E-A984-4270C4744D43}">
  <ds:schemaRefs>
    <ds:schemaRef ds:uri="http://schemas.microsoft.com/office/2006/metadata/longProperties"/>
  </ds:schemaRefs>
</ds:datastoreItem>
</file>

<file path=customXml/itemProps4.xml><?xml version="1.0" encoding="utf-8"?>
<ds:datastoreItem xmlns:ds="http://schemas.openxmlformats.org/officeDocument/2006/customXml" ds:itemID="{3D6E9A8A-5969-41D8-9689-813F1894F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df0177-32d8-4e56-9752-b93500e6ae36"/>
    <ds:schemaRef ds:uri="4ee8cec5-1344-4095-addf-5ba827fc1bc9"/>
    <ds:schemaRef ds:uri="9c8f2c85-203b-4721-bc72-87270851f3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038ED0-6B48-42DD-9188-5D5143C5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1914</Words>
  <Characters>10742</Characters>
  <Application>Microsoft Office Word</Application>
  <DocSecurity>0</DocSecurity>
  <Lines>89</Lines>
  <Paragraphs>25</Paragraphs>
  <ScaleCrop>false</ScaleCrop>
  <HeadingPairs>
    <vt:vector size="8" baseType="variant">
      <vt:variant>
        <vt:lpstr>Titre</vt:lpstr>
      </vt:variant>
      <vt:variant>
        <vt:i4>1</vt:i4>
      </vt:variant>
      <vt:variant>
        <vt:lpstr>Title</vt:lpstr>
      </vt:variant>
      <vt:variant>
        <vt:i4>1</vt:i4>
      </vt:variant>
      <vt:variant>
        <vt:lpstr>Tytuł</vt:lpstr>
      </vt:variant>
      <vt:variant>
        <vt:i4>1</vt:i4>
      </vt:variant>
      <vt:variant>
        <vt:lpstr>Titel</vt:lpstr>
      </vt:variant>
      <vt:variant>
        <vt:i4>1</vt:i4>
      </vt:variant>
    </vt:vector>
  </HeadingPairs>
  <TitlesOfParts>
    <vt:vector size="4" baseType="lpstr">
      <vt:lpstr>Open Call for Tender</vt:lpstr>
      <vt:lpstr>Open Call for Tender</vt:lpstr>
      <vt:lpstr>Mustertext für Call for tender</vt:lpstr>
      <vt:lpstr>Mustertext für Call for tender</vt:lpstr>
    </vt:vector>
  </TitlesOfParts>
  <Company>DIN-Gruppe</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Call for Tender</dc:title>
  <dc:subject/>
  <dc:creator>shouman@cencenelec.eu</dc:creator>
  <cp:keywords>call, tender, expert</cp:keywords>
  <cp:lastModifiedBy>nzeza panzu saka priscilla</cp:lastModifiedBy>
  <cp:revision>6</cp:revision>
  <cp:lastPrinted>2025-02-24T15:26:00Z</cp:lastPrinted>
  <dcterms:created xsi:type="dcterms:W3CDTF">2025-02-13T14:12:00Z</dcterms:created>
  <dcterms:modified xsi:type="dcterms:W3CDTF">2025-02-24T15:32:00Z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isplay_urn:schemas-microsoft-com:office:office#Document_x0020_owner">
    <vt:lpwstr>Simeoni Alberto</vt:lpwstr>
  </property>
  <property fmtid="{D5CDD505-2E9C-101B-9397-08002B2CF9AE}" pid="4" name="ContentType">
    <vt:lpwstr>Document</vt:lpwstr>
  </property>
  <property fmtid="{D5CDD505-2E9C-101B-9397-08002B2CF9AE}" pid="5" name="ContentTypeId">
    <vt:lpwstr>0x0100A008387D71C4E24BAB92494A69B745E10039D30F1E1F41FE45828E896BDB9F1276</vt:lpwstr>
  </property>
  <property fmtid="{D5CDD505-2E9C-101B-9397-08002B2CF9AE}" pid="6" name="Order">
    <vt:r8>3300</vt:r8>
  </property>
</Properties>
</file>